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2EBAC1E"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C80B1F">
        <w:rPr>
          <w:b/>
          <w:sz w:val="24"/>
        </w:rPr>
        <w:t>311</w:t>
      </w:r>
      <w:r w:rsidR="00F95E15">
        <w:rPr>
          <w:b/>
          <w:sz w:val="24"/>
        </w:rPr>
        <w:t>6</w:t>
      </w:r>
    </w:p>
    <w:p w14:paraId="6CCFE5EA" w14:textId="16718AAA"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C80B1F">
        <w:rPr>
          <w:b/>
          <w:sz w:val="24"/>
        </w:rPr>
        <w:t>2920</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000000"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359B45A4" w:rsidR="001E41F3" w:rsidRPr="00985467" w:rsidRDefault="008A0313"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5D4B6169" w:rsidR="001E41F3" w:rsidRPr="00985467" w:rsidRDefault="00000000">
            <w:pPr>
              <w:pStyle w:val="CRCoverPage"/>
              <w:spacing w:after="0"/>
              <w:jc w:val="center"/>
              <w:rPr>
                <w:sz w:val="28"/>
              </w:rPr>
            </w:pPr>
            <w:fldSimple w:instr=" DOCPROPERTY  Version  \* MERGEFORMAT ">
              <w:r w:rsidR="003E2694" w:rsidRPr="00985467">
                <w:rPr>
                  <w:b/>
                  <w:sz w:val="28"/>
                </w:rPr>
                <w:t>1</w:t>
              </w:r>
              <w:r w:rsidR="00F95E15">
                <w:rPr>
                  <w:b/>
                  <w:sz w:val="28"/>
                </w:rPr>
                <w:t>9</w:t>
              </w:r>
              <w:r w:rsidR="00C26B6B">
                <w:rPr>
                  <w:b/>
                  <w:sz w:val="28"/>
                </w:rPr>
                <w:t>.</w:t>
              </w:r>
              <w:r w:rsidR="00F95E15">
                <w:rPr>
                  <w:b/>
                  <w:sz w:val="28"/>
                </w:rPr>
                <w:t>0</w:t>
              </w:r>
              <w:r w:rsidR="00C26B6B">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20E887B5" w:rsidR="001E41F3" w:rsidRPr="00BD1F66" w:rsidRDefault="00F95E15"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7BE0184A" w:rsidR="001E41F3" w:rsidRPr="00BD1F66" w:rsidRDefault="00050158">
            <w:pPr>
              <w:pStyle w:val="CRCoverPage"/>
              <w:spacing w:after="0"/>
              <w:ind w:left="100"/>
            </w:pPr>
            <w:r w:rsidRPr="00BD1F66">
              <w:t>Rel-1</w:t>
            </w:r>
            <w:r w:rsidR="00F95E15">
              <w:t>9</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06D29841" w:rsidR="007C1F2B" w:rsidRPr="00BD1F66" w:rsidRDefault="007C1F2B">
            <w:pPr>
              <w:pStyle w:val="CRCoverPage"/>
              <w:spacing w:after="0"/>
              <w:ind w:left="100"/>
            </w:pPr>
            <w:r>
              <w:t>- Updating the description of media identifier, and make optional.</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1A605E3" w:rsidR="001E41F3" w:rsidRPr="00BD1F66" w:rsidRDefault="00A22557">
            <w:pPr>
              <w:pStyle w:val="CRCoverPage"/>
              <w:spacing w:after="0"/>
              <w:ind w:left="100"/>
            </w:pPr>
            <w:r>
              <w:t>7.7.1.2.X (new), 7.7.1.3.</w:t>
            </w:r>
            <w:r w:rsidR="00E968CF">
              <w:t>X (new)</w:t>
            </w:r>
            <w:r w:rsidR="007E3192">
              <w:t>, 7.7.1.2.2</w:t>
            </w:r>
            <w:r w:rsidR="00CA2916">
              <w:t xml:space="preserve"> – 7 </w:t>
            </w:r>
            <w:r w:rsidR="007E3192">
              <w:t>7.7.1.2.24</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4C7D49D1"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 xml:space="preserve">a media multiplex, </w:t>
              </w:r>
            </w:ins>
            <w:ins w:id="41" w:author="Ericsson_rev1" w:date="2023-10-10T09:32:00Z">
              <w:r w:rsidR="008A0313">
                <w:t xml:space="preserve">shall </w:t>
              </w:r>
            </w:ins>
            <w:ins w:id="42" w:author="Ericsson" w:date="2023-09-19T15:05:00Z">
              <w:r w:rsidR="00C77702" w:rsidRPr="00640B69">
                <w:t>present only if media multiplexing</w:t>
              </w:r>
            </w:ins>
          </w:p>
        </w:tc>
      </w:tr>
      <w:tr w:rsidR="00555A3C" w:rsidRPr="00AB5FED" w14:paraId="67ECC64D" w14:textId="77777777" w:rsidTr="00474A1F">
        <w:trPr>
          <w:jc w:val="center"/>
          <w:ins w:id="4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4" w:author="Ericsson" w:date="2023-09-19T13:48:00Z"/>
              </w:rPr>
            </w:pPr>
            <w:ins w:id="45"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6" w:author="Ericsson" w:date="2023-09-19T13:48:00Z"/>
              </w:rPr>
            </w:pPr>
            <w:ins w:id="47"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8" w:author="Ericsson" w:date="2023-09-19T13:48:00Z"/>
              </w:rPr>
            </w:pPr>
            <w:ins w:id="49"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50" w:author="Ericsson" w:date="2023-09-19T15:17:00Z"/>
        </w:rPr>
      </w:pPr>
      <w:ins w:id="51" w:author="Ericsson" w:date="2023-09-19T15:15:00Z">
        <w:r>
          <w:t>7.7.1.3</w:t>
        </w:r>
        <w:r w:rsidR="00864C9D">
          <w:t>.</w:t>
        </w:r>
      </w:ins>
      <w:ins w:id="52" w:author="Ericsson" w:date="2023-09-19T15:21:00Z">
        <w:r w:rsidR="00EE139C">
          <w:t>X</w:t>
        </w:r>
      </w:ins>
      <w:ins w:id="53" w:author="Ericsson" w:date="2023-09-19T15:15:00Z">
        <w:r w:rsidR="00864C9D">
          <w:tab/>
        </w:r>
      </w:ins>
      <w:ins w:id="54" w:author="Ericsson" w:date="2023-09-19T15:17:00Z">
        <w:r w:rsidR="00AE7E75">
          <w:t xml:space="preserve">Transmission idle during an MCVideo session </w:t>
        </w:r>
      </w:ins>
    </w:p>
    <w:p w14:paraId="3A48C217" w14:textId="4AD8402C" w:rsidR="00D33D27" w:rsidRPr="00D33D27" w:rsidRDefault="00A814FD" w:rsidP="00D33D27">
      <w:ins w:id="55" w:author="Ericsson" w:date="2023-09-19T15:19:00Z">
        <w:r w:rsidRPr="00B16843">
          <w:t>During silence</w:t>
        </w:r>
        <w:r>
          <w:t xml:space="preserve">, i.e., </w:t>
        </w:r>
        <w:r w:rsidRPr="00B16843">
          <w:t xml:space="preserve">when no video transmission is ongoing, the transmission control server </w:t>
        </w:r>
      </w:ins>
      <w:ins w:id="56" w:author="Ericsson" w:date="2023-09-19T15:20:00Z">
        <w:r w:rsidR="004D4976">
          <w:t>may</w:t>
        </w:r>
      </w:ins>
      <w:ins w:id="57" w:author="Ericsson" w:date="2023-09-19T15:19:00Z">
        <w:r w:rsidRPr="00B16843">
          <w:t xml:space="preserve"> </w:t>
        </w:r>
      </w:ins>
      <w:ins w:id="58" w:author="Ericsson" w:date="2023-09-19T15:20:00Z">
        <w:r w:rsidR="004D4976">
          <w:t>send</w:t>
        </w:r>
      </w:ins>
      <w:ins w:id="59"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60" w:author="Ericsson" w:date="2023-09-19T15:20:00Z">
        <w:r w:rsidR="004D4976">
          <w:t>the tr</w:t>
        </w:r>
      </w:ins>
      <w:ins w:id="61" w:author="Ericsson" w:date="2023-09-19T15:19:00Z">
        <w:r w:rsidRPr="00B16843">
          <w:t xml:space="preserve">ansmission </w:t>
        </w:r>
      </w:ins>
      <w:ins w:id="62" w:author="Ericsson" w:date="2023-09-19T15:20:00Z">
        <w:r w:rsidR="004D4976">
          <w:t>i</w:t>
        </w:r>
      </w:ins>
      <w:ins w:id="63" w:author="Ericsson" w:date="2023-09-19T15:19:00Z">
        <w:r w:rsidRPr="00B16843">
          <w:t>dle message in the beginning of silence</w:t>
        </w:r>
        <w:r>
          <w:t>.</w:t>
        </w:r>
      </w:ins>
    </w:p>
    <w:p w14:paraId="7A53B230" w14:textId="35F71E4F" w:rsidR="00EE139C" w:rsidRPr="00AB5FED" w:rsidRDefault="00EE139C" w:rsidP="00EE139C">
      <w:pPr>
        <w:rPr>
          <w:ins w:id="64" w:author="Ericsson" w:date="2023-09-19T15:20:00Z"/>
        </w:rPr>
      </w:pPr>
      <w:ins w:id="65" w:author="Ericsson" w:date="2023-09-19T15:20:00Z">
        <w:r w:rsidRPr="00AB5FED">
          <w:t>Figure </w:t>
        </w:r>
      </w:ins>
      <w:ins w:id="66" w:author="Ericsson" w:date="2023-09-19T15:21:00Z">
        <w:r>
          <w:t>7.7.1.3</w:t>
        </w:r>
        <w:r w:rsidR="00BD3F0B">
          <w:t>.X</w:t>
        </w:r>
      </w:ins>
      <w:ins w:id="67" w:author="Ericsson" w:date="2023-09-19T15:20:00Z">
        <w:r w:rsidRPr="00AB5FED">
          <w:t xml:space="preserve">-1 </w:t>
        </w:r>
      </w:ins>
      <w:ins w:id="68" w:author="Ericsson" w:date="2023-09-19T15:21:00Z">
        <w:r w:rsidR="00BD3F0B">
          <w:t>describes the</w:t>
        </w:r>
      </w:ins>
      <w:ins w:id="69" w:author="Ericsson" w:date="2023-09-19T15:20:00Z">
        <w:r w:rsidRPr="00AB5FED">
          <w:t xml:space="preserve"> procedure </w:t>
        </w:r>
      </w:ins>
      <w:ins w:id="70" w:author="Ericsson" w:date="2023-09-19T15:22:00Z">
        <w:r w:rsidR="00BD3F0B">
          <w:t xml:space="preserve">once the transmission idle message is </w:t>
        </w:r>
        <w:r w:rsidR="00567F27">
          <w:t>sent</w:t>
        </w:r>
      </w:ins>
      <w:ins w:id="71" w:author="Ericsson" w:date="2023-09-19T15:23:00Z">
        <w:r w:rsidR="00567F27">
          <w:t xml:space="preserve"> from the transmission control </w:t>
        </w:r>
        <w:r w:rsidR="00E50678">
          <w:t>server to the transmission control participant(s)</w:t>
        </w:r>
      </w:ins>
      <w:ins w:id="72" w:author="Ericsson" w:date="2023-09-19T15:22:00Z">
        <w:r w:rsidR="00567F27">
          <w:t xml:space="preserve"> during an already established MCVideo session</w:t>
        </w:r>
      </w:ins>
      <w:ins w:id="73" w:author="Ericsson" w:date="2023-09-19T15:20:00Z">
        <w:r w:rsidRPr="00AB5FED">
          <w:t xml:space="preserve">. </w:t>
        </w:r>
      </w:ins>
      <w:ins w:id="74" w:author="Ericsson" w:date="2023-09-19T15:23:00Z">
        <w:r w:rsidR="00E50678">
          <w:t>For simplicity, o</w:t>
        </w:r>
      </w:ins>
      <w:ins w:id="75" w:author="Ericsson" w:date="2023-09-19T15:20:00Z">
        <w:r w:rsidRPr="00AB5FED">
          <w:t xml:space="preserve">nly </w:t>
        </w:r>
        <w:r>
          <w:t>three</w:t>
        </w:r>
        <w:r w:rsidRPr="00AB5FED">
          <w:t xml:space="preserve"> </w:t>
        </w:r>
        <w:r>
          <w:t>MC</w:t>
        </w:r>
      </w:ins>
      <w:ins w:id="76" w:author="Ericsson" w:date="2023-09-19T15:23:00Z">
        <w:r w:rsidR="00E50678">
          <w:t>Video</w:t>
        </w:r>
      </w:ins>
      <w:ins w:id="77" w:author="Ericsson" w:date="2023-09-19T15:20:00Z">
        <w:r>
          <w:t xml:space="preserve"> </w:t>
        </w:r>
        <w:r w:rsidRPr="00AB5FED">
          <w:t xml:space="preserve">UEs </w:t>
        </w:r>
      </w:ins>
      <w:ins w:id="78" w:author="Ericsson" w:date="2023-09-19T15:23:00Z">
        <w:r w:rsidR="00E50678">
          <w:t xml:space="preserve">are </w:t>
        </w:r>
      </w:ins>
      <w:ins w:id="79" w:author="Ericsson" w:date="2023-09-19T15:24:00Z">
        <w:r w:rsidR="00E50678">
          <w:t xml:space="preserve">participating in the MCVideo session. </w:t>
        </w:r>
      </w:ins>
    </w:p>
    <w:p w14:paraId="77E7DBF0" w14:textId="77777777" w:rsidR="00EE139C" w:rsidRDefault="00EE139C" w:rsidP="00EE139C">
      <w:pPr>
        <w:rPr>
          <w:ins w:id="80" w:author="Ericsson" w:date="2023-09-19T15:20:00Z"/>
        </w:rPr>
      </w:pPr>
      <w:ins w:id="81" w:author="Ericsson" w:date="2023-09-19T15:20:00Z">
        <w:r w:rsidRPr="00AB5FED">
          <w:t>Pre-condition:</w:t>
        </w:r>
      </w:ins>
    </w:p>
    <w:p w14:paraId="0AA3012A" w14:textId="6F150D72" w:rsidR="007878D3" w:rsidRDefault="007878D3" w:rsidP="00EE139C">
      <w:pPr>
        <w:pStyle w:val="B1"/>
        <w:rPr>
          <w:ins w:id="82" w:author="Ericsson_rev1" w:date="2023-10-09T13:06:00Z"/>
        </w:rPr>
      </w:pPr>
      <w:ins w:id="83"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4" w:author="Ericsson" w:date="2023-09-19T15:20:00Z"/>
        </w:rPr>
      </w:pPr>
      <w:ins w:id="85" w:author="Ericsson_rev1" w:date="2023-10-09T13:06:00Z">
        <w:r>
          <w:t>2.</w:t>
        </w:r>
        <w:r>
          <w:tab/>
        </w:r>
      </w:ins>
      <w:ins w:id="86" w:author="Ericsson" w:date="2023-09-19T15:20:00Z">
        <w:r w:rsidR="00EE139C" w:rsidRPr="00AB5FED">
          <w:t xml:space="preserve">The </w:t>
        </w:r>
      </w:ins>
      <w:ins w:id="87" w:author="Ericsson" w:date="2023-09-19T15:24:00Z">
        <w:r w:rsidR="00417EBF">
          <w:t xml:space="preserve">transmission control is </w:t>
        </w:r>
      </w:ins>
      <w:ins w:id="88" w:author="Ericsson" w:date="2023-09-19T15:20:00Z">
        <w:r w:rsidR="00EE139C" w:rsidRPr="00AB5FED">
          <w:t xml:space="preserve">established between the </w:t>
        </w:r>
      </w:ins>
      <w:ins w:id="89" w:author="Ericsson" w:date="2023-09-19T15:24:00Z">
        <w:r w:rsidR="00417EBF">
          <w:t>transmission control</w:t>
        </w:r>
      </w:ins>
      <w:ins w:id="90" w:author="Ericsson" w:date="2023-09-19T15:20:00Z">
        <w:r w:rsidR="00EE139C" w:rsidRPr="00AB5FED">
          <w:t xml:space="preserve"> partic</w:t>
        </w:r>
        <w:r w:rsidR="00EE139C">
          <w:t xml:space="preserve">ipants and </w:t>
        </w:r>
      </w:ins>
      <w:ins w:id="91" w:author="Ericsson" w:date="2023-09-19T15:24:00Z">
        <w:r w:rsidR="00417EBF">
          <w:t xml:space="preserve">transmission control </w:t>
        </w:r>
      </w:ins>
      <w:ins w:id="92" w:author="Ericsson" w:date="2023-09-19T15:20:00Z">
        <w:r w:rsidR="00EE139C">
          <w:t>server</w:t>
        </w:r>
        <w:r w:rsidR="00EE139C" w:rsidRPr="00AB5FED">
          <w:t>.</w:t>
        </w:r>
      </w:ins>
    </w:p>
    <w:p w14:paraId="74809C25" w14:textId="05B39562" w:rsidR="00EE139C" w:rsidRDefault="00C80B1F" w:rsidP="00EE139C">
      <w:pPr>
        <w:pStyle w:val="B1"/>
        <w:rPr>
          <w:ins w:id="93" w:author="Ericsson" w:date="2023-09-19T15:20:00Z"/>
        </w:rPr>
      </w:pPr>
      <w:ins w:id="94" w:author="Ericsson_rev1" w:date="2023-10-10T02:26:00Z">
        <w:r>
          <w:t>3</w:t>
        </w:r>
      </w:ins>
      <w:ins w:id="95" w:author="Ericsson" w:date="2023-09-19T15:20:00Z">
        <w:r w:rsidR="00EE139C">
          <w:t>.</w:t>
        </w:r>
        <w:r w:rsidR="00EE139C">
          <w:tab/>
          <w:t xml:space="preserve">The </w:t>
        </w:r>
      </w:ins>
      <w:ins w:id="96" w:author="Ericsson" w:date="2023-09-19T15:37:00Z">
        <w:r w:rsidR="008F45B7">
          <w:t>transmission</w:t>
        </w:r>
      </w:ins>
      <w:ins w:id="97" w:author="Ericsson" w:date="2023-09-19T15:38:00Z">
        <w:r w:rsidR="008F45B7">
          <w:t xml:space="preserve"> control</w:t>
        </w:r>
      </w:ins>
      <w:ins w:id="98" w:author="Ericsson" w:date="2023-09-19T15:20:00Z">
        <w:r w:rsidR="00EE139C">
          <w:t xml:space="preserve"> participant A </w:t>
        </w:r>
      </w:ins>
      <w:ins w:id="99" w:author="Ericsson_rev1" w:date="2023-10-09T13:05:00Z">
        <w:r w:rsidR="007878D3">
          <w:t xml:space="preserve">has been granted </w:t>
        </w:r>
      </w:ins>
      <w:ins w:id="100" w:author="Ericsson" w:date="2023-09-19T15:20:00Z">
        <w:r w:rsidR="00EE139C">
          <w:t xml:space="preserve">the </w:t>
        </w:r>
      </w:ins>
      <w:ins w:id="101" w:author="Ericsson_rev1" w:date="2023-10-09T13:05:00Z">
        <w:r w:rsidR="007878D3">
          <w:t>permission to transmit media.</w:t>
        </w:r>
      </w:ins>
    </w:p>
    <w:p w14:paraId="04F33061" w14:textId="64504906" w:rsidR="00EE139C" w:rsidRDefault="00C80B1F" w:rsidP="00EE139C">
      <w:pPr>
        <w:pStyle w:val="B1"/>
        <w:jc w:val="center"/>
        <w:rPr>
          <w:ins w:id="102" w:author="Ericsson" w:date="2023-09-19T15:20:00Z"/>
        </w:rPr>
      </w:pPr>
      <w:ins w:id="103"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69.15pt" o:ole="">
              <v:imagedata r:id="rId12" o:title=""/>
            </v:shape>
            <o:OLEObject Type="Embed" ProgID="Visio.Drawing.15" ShapeID="_x0000_i1025" DrawAspect="Content" ObjectID="_1758507282" r:id="rId13"/>
          </w:object>
        </w:r>
      </w:ins>
    </w:p>
    <w:p w14:paraId="0093B350" w14:textId="79C3A53D" w:rsidR="00EE139C" w:rsidRPr="003F5151" w:rsidRDefault="00EE139C" w:rsidP="00EE139C">
      <w:pPr>
        <w:pStyle w:val="TF"/>
        <w:rPr>
          <w:ins w:id="104" w:author="Ericsson" w:date="2023-09-19T15:20:00Z"/>
        </w:rPr>
      </w:pPr>
      <w:ins w:id="105" w:author="Ericsson" w:date="2023-09-19T15:20:00Z">
        <w:r w:rsidRPr="00AB5FED">
          <w:t>Figure</w:t>
        </w:r>
      </w:ins>
      <w:ins w:id="106" w:author="Ericsson" w:date="2023-09-19T15:38:00Z">
        <w:r w:rsidR="008C376A">
          <w:t> 7.7.1.3.X</w:t>
        </w:r>
      </w:ins>
      <w:ins w:id="107" w:author="Ericsson" w:date="2023-09-19T15:20:00Z">
        <w:r w:rsidRPr="00AB5FED">
          <w:t xml:space="preserve">-1: </w:t>
        </w:r>
      </w:ins>
      <w:ins w:id="108" w:author="Ericsson" w:date="2023-09-19T15:45:00Z">
        <w:r w:rsidR="00F92E7A">
          <w:t xml:space="preserve">Transmission idle </w:t>
        </w:r>
      </w:ins>
    </w:p>
    <w:p w14:paraId="3D52AEC6" w14:textId="3B4BE3B2" w:rsidR="00EE139C" w:rsidRDefault="00EE139C" w:rsidP="00EE139C">
      <w:pPr>
        <w:pStyle w:val="B1"/>
        <w:ind w:left="709" w:hanging="425"/>
        <w:rPr>
          <w:ins w:id="109" w:author="Ericsson" w:date="2023-09-19T15:20:00Z"/>
        </w:rPr>
      </w:pPr>
      <w:ins w:id="110" w:author="Ericsson" w:date="2023-09-19T15:20:00Z">
        <w:r w:rsidRPr="00AB5FED">
          <w:t>1.</w:t>
        </w:r>
        <w:r w:rsidRPr="00AB5FED">
          <w:tab/>
        </w:r>
      </w:ins>
      <w:ins w:id="111" w:author="Ericsson_rev1" w:date="2023-10-09T13:13:00Z">
        <w:r w:rsidR="007878D3">
          <w:t>T</w:t>
        </w:r>
      </w:ins>
      <w:ins w:id="112" w:author="Ericsson_rev1" w:date="2023-10-09T13:08:00Z">
        <w:r w:rsidR="007878D3">
          <w:t xml:space="preserve">he media transmission </w:t>
        </w:r>
      </w:ins>
      <w:ins w:id="113" w:author="Ericsson_rev1" w:date="2023-10-09T13:10:00Z">
        <w:r w:rsidR="007878D3">
          <w:t>has</w:t>
        </w:r>
      </w:ins>
      <w:ins w:id="114" w:author="Ericsson_rev1" w:date="2023-10-09T13:08:00Z">
        <w:r w:rsidR="007878D3">
          <w:t xml:space="preserve"> ended </w:t>
        </w:r>
      </w:ins>
      <w:ins w:id="115" w:author="Ericsson_rev1" w:date="2023-10-09T13:10:00Z">
        <w:r w:rsidR="007878D3">
          <w:t>according to c</w:t>
        </w:r>
      </w:ins>
      <w:ins w:id="116" w:author="Ericsson_rev1" w:date="2023-10-09T13:11:00Z">
        <w:r w:rsidR="007878D3">
          <w:t>lause 7.7.1.3.6</w:t>
        </w:r>
      </w:ins>
      <w:ins w:id="117" w:author="Ericsson_rev1" w:date="2023-10-09T13:13:00Z">
        <w:r w:rsidR="007878D3">
          <w:t>.</w:t>
        </w:r>
      </w:ins>
    </w:p>
    <w:p w14:paraId="2807A9F0" w14:textId="2E1433CD" w:rsidR="00EE139C" w:rsidRPr="00AB5FED" w:rsidRDefault="00EE139C" w:rsidP="00EE139C">
      <w:pPr>
        <w:pStyle w:val="B1"/>
        <w:ind w:left="709" w:hanging="425"/>
        <w:rPr>
          <w:ins w:id="118" w:author="Ericsson" w:date="2023-09-19T15:20:00Z"/>
        </w:rPr>
      </w:pPr>
      <w:ins w:id="119" w:author="Ericsson" w:date="2023-09-19T15:20:00Z">
        <w:r>
          <w:lastRenderedPageBreak/>
          <w:t>2</w:t>
        </w:r>
      </w:ins>
      <w:ins w:id="120" w:author="Ericsson_rev1" w:date="2023-10-09T13:14:00Z">
        <w:r w:rsidR="007878D3">
          <w:t>a – 2c</w:t>
        </w:r>
      </w:ins>
      <w:ins w:id="121" w:author="Ericsson" w:date="2023-09-19T15:20:00Z">
        <w:r>
          <w:t>.</w:t>
        </w:r>
        <w:r>
          <w:tab/>
        </w:r>
      </w:ins>
      <w:ins w:id="122" w:author="Ericsson_rev1" w:date="2023-10-09T13:12:00Z">
        <w:r w:rsidR="007878D3">
          <w:t xml:space="preserve">If no other MCVideo user has permission to transmit the media, </w:t>
        </w:r>
      </w:ins>
      <w:ins w:id="123" w:author="Ericsson_rev1" w:date="2023-10-09T13:13:00Z">
        <w:r w:rsidR="007878D3">
          <w:t>t</w:t>
        </w:r>
      </w:ins>
      <w:ins w:id="124" w:author="Ericsson" w:date="2023-09-19T15:20:00Z">
        <w:r>
          <w:t>he</w:t>
        </w:r>
      </w:ins>
      <w:ins w:id="125" w:author="Ericsson_rev1" w:date="2023-10-09T13:13:00Z">
        <w:r w:rsidR="007878D3">
          <w:t>n the</w:t>
        </w:r>
      </w:ins>
      <w:ins w:id="126" w:author="Ericsson" w:date="2023-09-19T15:20:00Z">
        <w:r>
          <w:t xml:space="preserve"> </w:t>
        </w:r>
      </w:ins>
      <w:ins w:id="127" w:author="Ericsson" w:date="2023-09-19T15:47:00Z">
        <w:r w:rsidR="000B1ECA">
          <w:t xml:space="preserve">transmission control server </w:t>
        </w:r>
      </w:ins>
      <w:ins w:id="128" w:author="Ericsson" w:date="2023-09-19T15:20:00Z">
        <w:r>
          <w:t xml:space="preserve">sends the </w:t>
        </w:r>
      </w:ins>
      <w:ins w:id="129" w:author="Ericsson" w:date="2023-09-19T15:47:00Z">
        <w:r w:rsidR="000B1ECA">
          <w:t>transmission</w:t>
        </w:r>
      </w:ins>
      <w:ins w:id="130" w:author="Ericsson" w:date="2023-09-19T15:20:00Z">
        <w:r>
          <w:t xml:space="preserve"> idle message to the </w:t>
        </w:r>
      </w:ins>
      <w:ins w:id="131" w:author="Ericsson" w:date="2023-09-19T15:47:00Z">
        <w:r w:rsidR="006D7CD4">
          <w:t xml:space="preserve">transmission control </w:t>
        </w:r>
      </w:ins>
      <w:ins w:id="132" w:author="Ericsson" w:date="2023-09-19T15:20:00Z">
        <w:r>
          <w:t>participants</w:t>
        </w:r>
      </w:ins>
      <w:ins w:id="133" w:author="Ericsson_rev1" w:date="2023-10-09T13:13:00Z">
        <w:r w:rsidR="007878D3">
          <w:t>.</w:t>
        </w:r>
      </w:ins>
    </w:p>
    <w:p w14:paraId="02B5B90A" w14:textId="57715450" w:rsidR="00785694" w:rsidRPr="003F5151" w:rsidRDefault="00EE139C" w:rsidP="00EE139C">
      <w:pPr>
        <w:pStyle w:val="B1"/>
        <w:ind w:left="709" w:hanging="425"/>
        <w:rPr>
          <w:ins w:id="134" w:author="Ericsson" w:date="2023-09-19T15:20:00Z"/>
        </w:rPr>
      </w:pPr>
      <w:ins w:id="135" w:author="Ericsson" w:date="2023-09-19T15:20:00Z">
        <w:r>
          <w:t>3</w:t>
        </w:r>
        <w:r w:rsidRPr="00AB5FED">
          <w:t>.</w:t>
        </w:r>
        <w:r w:rsidRPr="00AB5FED">
          <w:tab/>
        </w:r>
      </w:ins>
      <w:ins w:id="136" w:author="Ericsson" w:date="2023-09-19T15:49:00Z">
        <w:r w:rsidR="006B3189">
          <w:t>The transmission control</w:t>
        </w:r>
      </w:ins>
      <w:ins w:id="137" w:author="Ericsson" w:date="2023-09-19T15:20:00Z">
        <w:r w:rsidRPr="00AB5FED">
          <w:t xml:space="preserve"> par</w:t>
        </w:r>
        <w:r>
          <w:t xml:space="preserve">ticipants may notify the </w:t>
        </w:r>
      </w:ins>
      <w:ins w:id="138" w:author="Ericsson" w:date="2023-09-19T15:49:00Z">
        <w:r w:rsidR="00F7689B">
          <w:t xml:space="preserve">MCVideo </w:t>
        </w:r>
      </w:ins>
      <w:ins w:id="139" w:author="Ericsson" w:date="2023-09-19T15:20:00Z">
        <w:r>
          <w:t>user</w:t>
        </w:r>
      </w:ins>
      <w:ins w:id="140" w:author="Ericsson" w:date="2023-09-19T15:49:00Z">
        <w:r w:rsidR="00F7689B">
          <w:t>s</w:t>
        </w:r>
      </w:ins>
      <w:ins w:id="141" w:author="Ericsson" w:date="2023-09-19T15:20:00Z">
        <w:r>
          <w:t xml:space="preserve"> about th</w:t>
        </w:r>
      </w:ins>
      <w:ins w:id="142" w:author="Ericsson" w:date="2023-09-19T15:49:00Z">
        <w:r w:rsidR="00F7689B">
          <w:t xml:space="preserve">e </w:t>
        </w:r>
      </w:ins>
      <w:ins w:id="143" w:author="Ericsson" w:date="2023-09-19T15:50:00Z">
        <w:r w:rsidR="00757F3B">
          <w:t xml:space="preserve">transmission idle i.e., </w:t>
        </w:r>
      </w:ins>
      <w:ins w:id="144" w:author="Ericsson" w:date="2023-09-19T15:49:00Z">
        <w:r w:rsidR="00F7689B">
          <w:t>silent period</w:t>
        </w:r>
      </w:ins>
      <w:ins w:id="145" w:author="Ericsson" w:date="2023-09-19T15:50:00Z">
        <w:r w:rsidR="00757F3B">
          <w:t>.</w:t>
        </w:r>
      </w:ins>
      <w:ins w:id="146" w:author="Ericsson_rev1" w:date="2023-10-10T02:36:00Z">
        <w:r w:rsidR="00A629A6">
          <w:t xml:space="preserve"> Optionally, the </w:t>
        </w:r>
      </w:ins>
      <w:ins w:id="147" w:author="Ericsson_rev1" w:date="2023-10-10T02:37:00Z">
        <w:r w:rsidR="00A629A6">
          <w:t xml:space="preserve">transmission participant A, transmission participant B, and transmission </w:t>
        </w:r>
        <w:r w:rsidR="00A629A6" w:rsidRPr="007E3192">
          <w:t>participant</w:t>
        </w:r>
      </w:ins>
      <w:ins w:id="148" w:author="Ericsson_rev1" w:date="2023-10-10T10:17:00Z">
        <w:r w:rsidR="007E3192">
          <w:t> </w:t>
        </w:r>
      </w:ins>
      <w:ins w:id="149" w:author="Ericsson_rev1" w:date="2023-10-10T02:37:00Z">
        <w:r w:rsidR="00A629A6" w:rsidRPr="007E3192">
          <w:t>C</w:t>
        </w:r>
        <w:r w:rsidR="00A629A6">
          <w:t xml:space="preserve"> may send an </w:t>
        </w:r>
      </w:ins>
      <w:ins w:id="150" w:author="Ericsson_rev1" w:date="2023-10-10T02:38:00Z">
        <w:r w:rsidR="00A629A6">
          <w:t xml:space="preserve">acknowledgement </w:t>
        </w:r>
      </w:ins>
      <w:ins w:id="151" w:author="Ericsson_rev1" w:date="2023-10-10T02:39:00Z">
        <w:r w:rsidR="00A629A6">
          <w:t>to the transmission</w:t>
        </w:r>
      </w:ins>
      <w:ins w:id="152" w:author="Ericsson_rev1" w:date="2023-10-10T02:37:00Z">
        <w:r w:rsidR="00A629A6">
          <w:t xml:space="preserve"> </w:t>
        </w:r>
      </w:ins>
      <w:ins w:id="153" w:author="Ericsson_rev1" w:date="2023-10-10T02:39:00Z">
        <w:r w:rsidR="00A629A6">
          <w:t xml:space="preserve">control server. </w:t>
        </w:r>
      </w:ins>
    </w:p>
    <w:p w14:paraId="0017AA3E" w14:textId="39E9F6E4" w:rsidR="008B59BF" w:rsidRPr="00BD1F66" w:rsidRDefault="00EE139C" w:rsidP="00836A6B">
      <w:pPr>
        <w:pStyle w:val="NO"/>
        <w:ind w:left="709" w:hanging="425"/>
      </w:pPr>
      <w:ins w:id="154" w:author="Ericsson" w:date="2023-09-19T15:20:00Z">
        <w:r w:rsidRPr="00AB5FED">
          <w:t>NOTE:</w:t>
        </w:r>
        <w:r w:rsidRPr="00AB5FED">
          <w:tab/>
        </w:r>
      </w:ins>
      <w:ins w:id="155" w:author="Ericsson" w:date="2023-09-19T15:50:00Z">
        <w:r w:rsidR="00757F3B">
          <w:t>The transmission idle</w:t>
        </w:r>
      </w:ins>
      <w:ins w:id="156" w:author="Ericsson" w:date="2023-09-19T15:20:00Z">
        <w:r>
          <w:t xml:space="preserve"> may be sent multiple times during the MC</w:t>
        </w:r>
      </w:ins>
      <w:ins w:id="157" w:author="Ericsson" w:date="2023-09-26T16:01:00Z">
        <w:r w:rsidR="00996E00">
          <w:t>Video</w:t>
        </w:r>
      </w:ins>
      <w:ins w:id="158" w:author="Ericsson" w:date="2023-09-19T15:20:00Z">
        <w:r>
          <w:t xml:space="preserve"> session</w:t>
        </w:r>
        <w:r w:rsidRPr="00AB5FED">
          <w:t xml:space="preserve">. </w:t>
        </w:r>
      </w:ins>
    </w:p>
    <w:p w14:paraId="26ECFE90" w14:textId="77777777" w:rsidR="008B59BF" w:rsidRPr="00BD1F66" w:rsidRDefault="008B59BF" w:rsidP="008B59BF"/>
    <w:p w14:paraId="6CEEA683" w14:textId="5AC445D0"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 xml:space="preserve">Next </w:t>
      </w:r>
      <w:r w:rsidRPr="00BD1F66">
        <w:rPr>
          <w:rFonts w:ascii="Arial" w:hAnsi="Arial" w:cs="Arial"/>
          <w:color w:val="FF0000"/>
          <w:sz w:val="28"/>
          <w:szCs w:val="28"/>
        </w:rPr>
        <w:t>change * * * *</w:t>
      </w:r>
    </w:p>
    <w:p w14:paraId="73EB1AC1" w14:textId="77777777" w:rsidR="001C007C" w:rsidRPr="00AB5FED" w:rsidRDefault="001C007C" w:rsidP="001C007C">
      <w:pPr>
        <w:pStyle w:val="Heading5"/>
      </w:pPr>
      <w:bookmarkStart w:id="159" w:name="_Toc460616144"/>
      <w:bookmarkStart w:id="160" w:name="_Toc460617005"/>
      <w:bookmarkStart w:id="161" w:name="_Toc465162631"/>
      <w:bookmarkStart w:id="162" w:name="_Toc146308409"/>
      <w:r>
        <w:t>7.7</w:t>
      </w:r>
      <w:r w:rsidRPr="00AB5FED">
        <w:t>.1.2.2</w:t>
      </w:r>
      <w:r w:rsidRPr="00AB5FED">
        <w:tab/>
      </w:r>
      <w:r>
        <w:t>Transmit media</w:t>
      </w:r>
      <w:r w:rsidRPr="00AB5FED">
        <w:t xml:space="preserve"> request</w:t>
      </w:r>
      <w:bookmarkEnd w:id="159"/>
      <w:bookmarkEnd w:id="160"/>
      <w:bookmarkEnd w:id="161"/>
      <w:bookmarkEnd w:id="162"/>
    </w:p>
    <w:p w14:paraId="1D6E6224" w14:textId="77777777" w:rsidR="001C007C" w:rsidRPr="00AB5FED" w:rsidRDefault="001C007C" w:rsidP="001C007C">
      <w:r w:rsidRPr="00AB5FED">
        <w:t>Table </w:t>
      </w:r>
      <w:r>
        <w:t>7.7</w:t>
      </w:r>
      <w:r w:rsidRPr="00AB5FED">
        <w:rPr>
          <w:lang w:eastAsia="zh-CN"/>
        </w:rPr>
        <w:t>.1.2.2-1</w:t>
      </w:r>
      <w:r w:rsidRPr="00AB5FED">
        <w:t xml:space="preserve"> describes the information flow </w:t>
      </w:r>
      <w:r>
        <w:t>transmit</w:t>
      </w:r>
      <w:r w:rsidRPr="00AB5FED">
        <w:t xml:space="preserve"> </w:t>
      </w:r>
      <w:r>
        <w:t xml:space="preserve">media </w:t>
      </w:r>
      <w:r w:rsidRPr="00AB5FED">
        <w:t xml:space="preserve">request, from the </w:t>
      </w:r>
      <w:r>
        <w:t>transmission control</w:t>
      </w:r>
      <w:r w:rsidRPr="00AB5FED">
        <w:t xml:space="preserve"> participant to the </w:t>
      </w:r>
      <w:r>
        <w:t>transmission</w:t>
      </w:r>
      <w:r w:rsidRPr="00AB5FED">
        <w:t xml:space="preserve"> control server, which is used to request the </w:t>
      </w:r>
      <w:r>
        <w:t>transmit media request</w:t>
      </w:r>
      <w:r w:rsidRPr="00AB5FED">
        <w:t xml:space="preserve">. This information flow is sent in unicast to the </w:t>
      </w:r>
      <w:r>
        <w:t>transmission</w:t>
      </w:r>
      <w:r w:rsidRPr="00AB5FED">
        <w:t xml:space="preserve"> control server.</w:t>
      </w:r>
    </w:p>
    <w:p w14:paraId="2EB7B4A7"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2</w:t>
      </w:r>
      <w:r w:rsidRPr="00AB5FED">
        <w:t xml:space="preserve">-1: </w:t>
      </w:r>
      <w:r>
        <w:rPr>
          <w:lang w:val="en-US"/>
        </w:rPr>
        <w:t>Transmit media</w:t>
      </w:r>
      <w:r w:rsidRPr="00AB5FED">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4F7BC4F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89A3FA3"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3088294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56E0C" w14:textId="77777777" w:rsidR="001C007C" w:rsidRPr="00AB5FED" w:rsidRDefault="001C007C" w:rsidP="003B07DE">
            <w:pPr>
              <w:pStyle w:val="TAH"/>
            </w:pPr>
            <w:r w:rsidRPr="00AB5FED">
              <w:t>Description</w:t>
            </w:r>
          </w:p>
        </w:tc>
      </w:tr>
      <w:tr w:rsidR="001C007C" w:rsidRPr="00AB5FED" w14:paraId="410D524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A3FDBEB"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5EE4BC4F"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F8CC" w14:textId="77777777" w:rsidR="001C007C" w:rsidRPr="00AB5FED" w:rsidRDefault="001C007C" w:rsidP="003B07DE">
            <w:pPr>
              <w:pStyle w:val="TAL"/>
            </w:pPr>
            <w:r>
              <w:t>Identity of the user whose media transmission is requested</w:t>
            </w:r>
          </w:p>
        </w:tc>
      </w:tr>
      <w:tr w:rsidR="001C007C" w:rsidRPr="00AB5FED" w14:paraId="41C60784"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71A08B1"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CCC5027"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BF0EA" w14:textId="78AD23AF" w:rsidR="001C007C" w:rsidRPr="00AB5FED" w:rsidRDefault="001C007C" w:rsidP="003B07DE">
            <w:pPr>
              <w:pStyle w:val="TAL"/>
            </w:pPr>
            <w:r w:rsidRPr="00AB5FED">
              <w:t xml:space="preserve">Identifies the communication, e.g. by identifying the media flow within a media multiplex, </w:t>
            </w:r>
            <w:ins w:id="163" w:author="Ericsson_rev1" w:date="2023-10-10T10:17:00Z">
              <w:r w:rsidR="007E3192">
                <w:t xml:space="preserve">shall </w:t>
              </w:r>
            </w:ins>
            <w:r w:rsidRPr="00AB5FED">
              <w:t>present only if media multiplexing</w:t>
            </w:r>
          </w:p>
        </w:tc>
      </w:tr>
      <w:tr w:rsidR="001C007C" w:rsidRPr="00AB5FED" w14:paraId="79647BA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1B29DE" w14:textId="77777777" w:rsidR="001C007C" w:rsidRDefault="001C007C" w:rsidP="003B07DE">
            <w:pPr>
              <w:pStyle w:val="TAL"/>
            </w:pPr>
            <w:r>
              <w:rPr>
                <w:rFonts w:hint="eastAsia"/>
                <w:lang w:eastAsia="zh-CN"/>
              </w:rPr>
              <w:t>Media</w:t>
            </w:r>
            <w:r>
              <w:rPr>
                <w:lang w:eastAsia="zh-CN"/>
              </w:rPr>
              <w:t xml:space="preserve"> priority</w:t>
            </w:r>
          </w:p>
        </w:tc>
        <w:tc>
          <w:tcPr>
            <w:tcW w:w="1440" w:type="dxa"/>
            <w:tcBorders>
              <w:top w:val="single" w:sz="4" w:space="0" w:color="000000"/>
              <w:left w:val="single" w:sz="4" w:space="0" w:color="000000"/>
              <w:bottom w:val="single" w:sz="4" w:space="0" w:color="000000"/>
            </w:tcBorders>
            <w:shd w:val="clear" w:color="auto" w:fill="auto"/>
          </w:tcPr>
          <w:p w14:paraId="5E221E76" w14:textId="77777777" w:rsidR="001C007C" w:rsidRPr="00AB5FED" w:rsidRDefault="001C007C" w:rsidP="003B07DE">
            <w:pPr>
              <w:pStyle w:val="TAL"/>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7586" w14:textId="77777777" w:rsidR="001C007C" w:rsidRPr="00AB5FED" w:rsidRDefault="001C007C" w:rsidP="003B07DE">
            <w:pPr>
              <w:pStyle w:val="TAL"/>
            </w:pPr>
            <w:r>
              <w:rPr>
                <w:rFonts w:hint="eastAsia"/>
                <w:lang w:eastAsia="zh-CN"/>
              </w:rPr>
              <w:t>Priority</w:t>
            </w:r>
            <w:r>
              <w:rPr>
                <w:lang w:eastAsia="zh-CN"/>
              </w:rPr>
              <w:t xml:space="preserve"> of the media</w:t>
            </w:r>
          </w:p>
        </w:tc>
      </w:tr>
    </w:tbl>
    <w:p w14:paraId="17DA25E8" w14:textId="05C8742E" w:rsidR="008B59BF" w:rsidRDefault="008B59BF"/>
    <w:p w14:paraId="6E5BE883" w14:textId="77777777" w:rsidR="001C007C" w:rsidRPr="00BD1F66" w:rsidRDefault="001C007C" w:rsidP="001C0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Next </w:t>
      </w:r>
      <w:r w:rsidRPr="00BD1F66">
        <w:rPr>
          <w:rFonts w:ascii="Arial" w:hAnsi="Arial" w:cs="Arial"/>
          <w:color w:val="FF0000"/>
          <w:sz w:val="28"/>
          <w:szCs w:val="28"/>
        </w:rPr>
        <w:t>change * * * *</w:t>
      </w:r>
    </w:p>
    <w:p w14:paraId="64CBC87A" w14:textId="77777777" w:rsidR="001C007C" w:rsidRPr="00AB5FED" w:rsidRDefault="001C007C" w:rsidP="001C007C">
      <w:pPr>
        <w:pStyle w:val="Heading5"/>
      </w:pPr>
      <w:bookmarkStart w:id="164" w:name="_Toc460616145"/>
      <w:bookmarkStart w:id="165" w:name="_Toc460617006"/>
      <w:bookmarkStart w:id="166" w:name="_Toc465162632"/>
      <w:bookmarkStart w:id="167" w:name="_Toc146308410"/>
      <w:r>
        <w:t>7.7</w:t>
      </w:r>
      <w:r w:rsidRPr="00AB5FED">
        <w:t>.1.2.3</w:t>
      </w:r>
      <w:r w:rsidRPr="00AB5FED">
        <w:tab/>
      </w:r>
      <w:r>
        <w:t>Transmit media</w:t>
      </w:r>
      <w:r w:rsidRPr="00AB5FED">
        <w:t xml:space="preserve"> granted</w:t>
      </w:r>
      <w:bookmarkEnd w:id="164"/>
      <w:bookmarkEnd w:id="165"/>
      <w:bookmarkEnd w:id="166"/>
      <w:bookmarkEnd w:id="167"/>
    </w:p>
    <w:p w14:paraId="78D6E7AE" w14:textId="77777777" w:rsidR="001C007C" w:rsidRPr="00AB5FED" w:rsidRDefault="001C007C" w:rsidP="001C007C">
      <w:r w:rsidRPr="00AB5FED">
        <w:t>Table </w:t>
      </w:r>
      <w:r>
        <w:t>7.7</w:t>
      </w:r>
      <w:r w:rsidRPr="00AB5FED">
        <w:rPr>
          <w:lang w:eastAsia="zh-CN"/>
        </w:rPr>
        <w:t>.1.2.3-1</w:t>
      </w:r>
      <w:r w:rsidRPr="00AB5FED">
        <w:t xml:space="preserve"> describes the information flow </w:t>
      </w:r>
      <w:r>
        <w:t>transmit media</w:t>
      </w:r>
      <w:r w:rsidRPr="00AB5FED">
        <w:t xml:space="preserve"> granted, from the </w:t>
      </w:r>
      <w:r>
        <w:t>transmission</w:t>
      </w:r>
      <w:r w:rsidRPr="00AB5FED">
        <w:t xml:space="preserve"> control server to the </w:t>
      </w:r>
      <w:r>
        <w:t>transmission control</w:t>
      </w:r>
      <w:r w:rsidRPr="00AB5FED">
        <w:t xml:space="preserve"> participant, which is used</w:t>
      </w:r>
      <w:r>
        <w:t xml:space="preserve"> to indicate that a transmit media request</w:t>
      </w:r>
      <w:r w:rsidRPr="00AB5FED">
        <w:t xml:space="preserve"> is granted and media </w:t>
      </w:r>
      <w:r>
        <w:t>transmission</w:t>
      </w:r>
      <w:r w:rsidRPr="00AB5FED">
        <w:t xml:space="preserve"> is possible. This information flow is sent in unicast (to the granted </w:t>
      </w:r>
      <w:r>
        <w:t>transmission control</w:t>
      </w:r>
      <w:r w:rsidRPr="00AB5FED">
        <w:t xml:space="preserve"> participant).</w:t>
      </w:r>
    </w:p>
    <w:p w14:paraId="6782E59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3</w:t>
      </w:r>
      <w:r w:rsidRPr="00AB5FED">
        <w:t xml:space="preserve">-1: </w:t>
      </w:r>
      <w:r>
        <w:rPr>
          <w:lang w:val="en-US"/>
        </w:rPr>
        <w:t>Transmit media</w:t>
      </w:r>
      <w:r w:rsidRPr="00AB5FED">
        <w:rPr>
          <w:lang w:val="en-US"/>
        </w:rPr>
        <w:t xml:space="preserve"> granted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6EC321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3AF84FD"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F8DA64B"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1508F" w14:textId="77777777" w:rsidR="001C007C" w:rsidRPr="00AB5FED" w:rsidRDefault="001C007C" w:rsidP="003B07DE">
            <w:pPr>
              <w:pStyle w:val="TAH"/>
            </w:pPr>
            <w:r w:rsidRPr="00AB5FED">
              <w:t>Description</w:t>
            </w:r>
          </w:p>
        </w:tc>
      </w:tr>
      <w:tr w:rsidR="001C007C" w:rsidRPr="00AB5FED" w14:paraId="56D3160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E4AD31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37918D79"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D2C8D" w14:textId="6958F113" w:rsidR="001C007C" w:rsidRPr="00AB5FED" w:rsidRDefault="001C007C" w:rsidP="003B07DE">
            <w:pPr>
              <w:pStyle w:val="TAL"/>
            </w:pPr>
            <w:r w:rsidRPr="00AB5FED">
              <w:t xml:space="preserve">Identifies the communication, e.g. by identifying the media flow within a media multiplex, </w:t>
            </w:r>
            <w:ins w:id="168" w:author="Ericsson_rev1" w:date="2023-10-10T10:18:00Z">
              <w:r w:rsidR="007E3192">
                <w:t xml:space="preserve">shall </w:t>
              </w:r>
            </w:ins>
            <w:r w:rsidRPr="00AB5FED">
              <w:t>present only if media multiplexing</w:t>
            </w:r>
          </w:p>
        </w:tc>
      </w:tr>
      <w:tr w:rsidR="001C007C" w:rsidRPr="00AB5FED" w14:paraId="7F78A5E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B001D12"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4E682D4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DF2CF"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528132F5" w14:textId="7B25A2D7" w:rsidR="001C007C" w:rsidRDefault="001C007C" w:rsidP="001C007C"/>
    <w:p w14:paraId="04AC388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DE4FC34" w14:textId="77777777" w:rsidR="00C86D27" w:rsidRPr="00AB5FED" w:rsidRDefault="00C86D27" w:rsidP="001C007C"/>
    <w:p w14:paraId="418CC914" w14:textId="77777777" w:rsidR="001C007C" w:rsidRPr="00AB5FED" w:rsidRDefault="001C007C" w:rsidP="001C007C">
      <w:pPr>
        <w:pStyle w:val="Heading5"/>
      </w:pPr>
      <w:bookmarkStart w:id="169" w:name="_Toc460616146"/>
      <w:bookmarkStart w:id="170" w:name="_Toc460617007"/>
      <w:bookmarkStart w:id="171" w:name="_Toc465162633"/>
      <w:bookmarkStart w:id="172" w:name="_Toc146308411"/>
      <w:r>
        <w:t>7.7</w:t>
      </w:r>
      <w:r w:rsidRPr="00AB5FED">
        <w:t>.1.2.4</w:t>
      </w:r>
      <w:r w:rsidRPr="00AB5FED">
        <w:tab/>
      </w:r>
      <w:r>
        <w:t>Transmit media</w:t>
      </w:r>
      <w:r w:rsidRPr="00AB5FED">
        <w:t xml:space="preserve"> rejected</w:t>
      </w:r>
      <w:bookmarkEnd w:id="169"/>
      <w:bookmarkEnd w:id="170"/>
      <w:bookmarkEnd w:id="171"/>
      <w:bookmarkEnd w:id="172"/>
    </w:p>
    <w:p w14:paraId="510AE991" w14:textId="77777777" w:rsidR="001C007C" w:rsidRPr="00AB5FED" w:rsidRDefault="001C007C" w:rsidP="001C007C">
      <w:r w:rsidRPr="00AB5FED">
        <w:t>Table </w:t>
      </w:r>
      <w:r>
        <w:t>7.7</w:t>
      </w:r>
      <w:r w:rsidRPr="00AB5FED">
        <w:rPr>
          <w:lang w:eastAsia="zh-CN"/>
        </w:rPr>
        <w:t>.1.2.4-1</w:t>
      </w:r>
      <w:r w:rsidRPr="00AB5FED">
        <w:t xml:space="preserve"> describes the information flow </w:t>
      </w:r>
      <w:r>
        <w:t>transmit media</w:t>
      </w:r>
      <w:r w:rsidRPr="00AB5FED">
        <w:t xml:space="preserve"> rejected, from the </w:t>
      </w:r>
      <w:r>
        <w:t>transmission</w:t>
      </w:r>
      <w:r w:rsidRPr="00AB5FED">
        <w:t xml:space="preserve"> control server to the </w:t>
      </w:r>
      <w:r>
        <w:t>transmission control</w:t>
      </w:r>
      <w:r w:rsidRPr="00AB5FED">
        <w:t xml:space="preserve"> participant, which is used to indicate that a </w:t>
      </w:r>
      <w:r>
        <w:t>transmit media request</w:t>
      </w:r>
      <w:r w:rsidRPr="00AB5FED">
        <w:t xml:space="preserve"> is rejected. This information flow is sent in unicast (to the refused </w:t>
      </w:r>
      <w:r>
        <w:t>transmission control</w:t>
      </w:r>
      <w:r w:rsidRPr="00AB5FED">
        <w:t xml:space="preserve"> participant).</w:t>
      </w:r>
    </w:p>
    <w:p w14:paraId="2AAF4FB2"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sidRPr="00AB5FED">
        <w:rPr>
          <w:lang w:val="en-US"/>
        </w:rPr>
        <w:t>4</w:t>
      </w:r>
      <w:r w:rsidRPr="00AB5FED">
        <w:t xml:space="preserve">-1: </w:t>
      </w:r>
      <w:r>
        <w:rPr>
          <w:lang w:val="en-US"/>
        </w:rPr>
        <w:t>Transmit media</w:t>
      </w:r>
      <w:r w:rsidRPr="00AB5FED">
        <w:rPr>
          <w:lang w:val="en-US"/>
        </w:rPr>
        <w:t xml:space="preserve"> rejected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5FF64A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2912859"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35C5992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3732" w14:textId="77777777" w:rsidR="001C007C" w:rsidRPr="00AB5FED" w:rsidRDefault="001C007C" w:rsidP="003B07DE">
            <w:pPr>
              <w:pStyle w:val="TAH"/>
            </w:pPr>
            <w:r w:rsidRPr="00AB5FED">
              <w:t>Description</w:t>
            </w:r>
          </w:p>
        </w:tc>
      </w:tr>
      <w:tr w:rsidR="001C007C" w:rsidRPr="00AB5FED" w14:paraId="36A5BEB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1C6809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73FF3CE"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8DC3D" w14:textId="47A93B5D" w:rsidR="001C007C" w:rsidRPr="00AB5FED" w:rsidRDefault="001C007C" w:rsidP="003B07DE">
            <w:pPr>
              <w:pStyle w:val="TAL"/>
            </w:pPr>
            <w:r w:rsidRPr="00AB5FED">
              <w:t xml:space="preserve">Identifies the communication, e.g. by identifying the media flow within a media multiplex, </w:t>
            </w:r>
            <w:ins w:id="173" w:author="Ericsson_rev1" w:date="2023-10-10T10:18:00Z">
              <w:r w:rsidR="007E3192">
                <w:t xml:space="preserve">shall </w:t>
              </w:r>
            </w:ins>
            <w:r w:rsidRPr="00AB5FED">
              <w:t>present only if media multiplexing</w:t>
            </w:r>
          </w:p>
        </w:tc>
      </w:tr>
      <w:tr w:rsidR="001C007C" w:rsidRPr="00AB5FED" w14:paraId="47C8156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F915E6D" w14:textId="77777777" w:rsidR="001C007C" w:rsidRPr="00AB5FED" w:rsidRDefault="001C007C" w:rsidP="003B07DE">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14:paraId="56E03212"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DB866" w14:textId="77777777" w:rsidR="001C007C" w:rsidRPr="00AB5FED" w:rsidRDefault="001C007C" w:rsidP="003B07DE">
            <w:pPr>
              <w:pStyle w:val="TAL"/>
            </w:pPr>
            <w:r w:rsidRPr="00AB5FED">
              <w:t xml:space="preserve">Indicates the cause for </w:t>
            </w:r>
            <w:r>
              <w:t>transmit media</w:t>
            </w:r>
            <w:r w:rsidRPr="00AB5FED">
              <w:t xml:space="preserve"> rejection</w:t>
            </w:r>
          </w:p>
        </w:tc>
      </w:tr>
      <w:tr w:rsidR="001C007C" w:rsidRPr="00AB5FED" w14:paraId="2560678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1EA8728"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7D4FE8D6"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45BBD"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7E71A333" w14:textId="5E013A3B" w:rsidR="001C007C" w:rsidRDefault="001C007C" w:rsidP="001C007C"/>
    <w:p w14:paraId="2ED74BA3"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023C332" w14:textId="77777777" w:rsidR="00C86D27" w:rsidRPr="00AB5FED" w:rsidRDefault="00C86D27" w:rsidP="001C007C"/>
    <w:p w14:paraId="688EDBF4" w14:textId="77777777" w:rsidR="001C007C" w:rsidRPr="00AB5FED" w:rsidRDefault="001C007C" w:rsidP="001C007C">
      <w:pPr>
        <w:pStyle w:val="Heading5"/>
      </w:pPr>
      <w:bookmarkStart w:id="174" w:name="_Toc146308412"/>
      <w:r>
        <w:t>7.7</w:t>
      </w:r>
      <w:r w:rsidRPr="00AB5FED">
        <w:t>.1.2.</w:t>
      </w:r>
      <w:r>
        <w:t>5</w:t>
      </w:r>
      <w:r w:rsidRPr="00AB5FED">
        <w:tab/>
      </w:r>
      <w:r>
        <w:t>Media transmission notification</w:t>
      </w:r>
      <w:bookmarkEnd w:id="174"/>
    </w:p>
    <w:p w14:paraId="4B99065E" w14:textId="77777777" w:rsidR="001C007C" w:rsidRPr="00AB5FED" w:rsidRDefault="001C007C" w:rsidP="001C007C">
      <w:r w:rsidRPr="00AB5FED">
        <w:t>Table </w:t>
      </w:r>
      <w:r>
        <w:t>7.7</w:t>
      </w:r>
      <w:r w:rsidRPr="00AB5FED">
        <w:rPr>
          <w:lang w:eastAsia="zh-CN"/>
        </w:rPr>
        <w:t>.1.2.</w:t>
      </w:r>
      <w:r>
        <w:rPr>
          <w:lang w:eastAsia="zh-CN"/>
        </w:rPr>
        <w:t>5</w:t>
      </w:r>
      <w:r w:rsidRPr="00AB5FED">
        <w:rPr>
          <w:lang w:eastAsia="zh-CN"/>
        </w:rPr>
        <w:t>-1</w:t>
      </w:r>
      <w:r w:rsidRPr="00AB5FED">
        <w:t xml:space="preserve"> describes the information flow </w:t>
      </w:r>
      <w:r>
        <w:t>media transmission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transmission is available from another user</w:t>
      </w:r>
      <w:r w:rsidRPr="00AB5FED">
        <w:t xml:space="preserve">. This information flow is sent in unicast (to the </w:t>
      </w:r>
      <w:r>
        <w:t>receiving</w:t>
      </w:r>
      <w:r w:rsidRPr="00AB5FED">
        <w:t xml:space="preserve"> </w:t>
      </w:r>
      <w:r>
        <w:t>transmission control</w:t>
      </w:r>
      <w:r w:rsidRPr="00AB5FED">
        <w:t xml:space="preserve"> participant).</w:t>
      </w:r>
    </w:p>
    <w:p w14:paraId="48961F1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5</w:t>
      </w:r>
      <w:r w:rsidRPr="00AB5FED">
        <w:t xml:space="preserve">-1: </w:t>
      </w:r>
      <w:r>
        <w:rPr>
          <w:lang w:val="en-US"/>
        </w:rPr>
        <w:t>Media transmission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28033D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23462A4"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EB915E0"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92C95" w14:textId="77777777" w:rsidR="001C007C" w:rsidRPr="00AB5FED" w:rsidRDefault="001C007C" w:rsidP="003B07DE">
            <w:pPr>
              <w:pStyle w:val="TAH"/>
            </w:pPr>
            <w:r w:rsidRPr="00AB5FED">
              <w:t>Description</w:t>
            </w:r>
          </w:p>
        </w:tc>
      </w:tr>
      <w:tr w:rsidR="001C007C" w:rsidRPr="00AB5FED" w14:paraId="41C866E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B524FB2"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0FC8322A"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2836" w14:textId="77777777" w:rsidR="001C007C" w:rsidRPr="00AB5FED" w:rsidRDefault="001C007C" w:rsidP="003B07DE">
            <w:pPr>
              <w:pStyle w:val="TAL"/>
            </w:pPr>
            <w:r>
              <w:t>Identity of the user who is transmitting the media</w:t>
            </w:r>
          </w:p>
        </w:tc>
      </w:tr>
      <w:tr w:rsidR="001C007C" w:rsidRPr="00AB5FED" w14:paraId="732CE6B4"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01F6F40"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0FBB5D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C509A" w14:textId="0041A025" w:rsidR="001C007C" w:rsidRPr="00AB5FED" w:rsidRDefault="001C007C" w:rsidP="003B07DE">
            <w:pPr>
              <w:pStyle w:val="TAL"/>
            </w:pPr>
            <w:r w:rsidRPr="00AB5FED">
              <w:t xml:space="preserve">Identifies the communication, e.g. by identifying the media flow within a media multiplex, </w:t>
            </w:r>
            <w:ins w:id="175" w:author="Ericsson_rev1" w:date="2023-10-10T10:18:00Z">
              <w:r w:rsidR="007E3192">
                <w:t xml:space="preserve">shall </w:t>
              </w:r>
            </w:ins>
            <w:r w:rsidRPr="00AB5FED">
              <w:t>present only if media multiplexing</w:t>
            </w:r>
          </w:p>
        </w:tc>
      </w:tr>
      <w:tr w:rsidR="001C007C" w:rsidRPr="00AB5FED" w14:paraId="1AD514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C9B8187" w14:textId="77777777" w:rsidR="001C007C" w:rsidRDefault="001C007C" w:rsidP="003B07DE">
            <w:pPr>
              <w:pStyle w:val="TAL"/>
            </w:pPr>
            <w:r>
              <w:t>Media reception mode (see NOTE)</w:t>
            </w:r>
          </w:p>
        </w:tc>
        <w:tc>
          <w:tcPr>
            <w:tcW w:w="1440" w:type="dxa"/>
            <w:tcBorders>
              <w:top w:val="single" w:sz="4" w:space="0" w:color="000000"/>
              <w:left w:val="single" w:sz="4" w:space="0" w:color="000000"/>
              <w:bottom w:val="single" w:sz="4" w:space="0" w:color="000000"/>
            </w:tcBorders>
            <w:shd w:val="clear" w:color="auto" w:fill="auto"/>
          </w:tcPr>
          <w:p w14:paraId="14C4CE85"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379D0" w14:textId="77777777" w:rsidR="001C007C" w:rsidRPr="00AB5FED" w:rsidRDefault="001C007C" w:rsidP="003B07DE">
            <w:pPr>
              <w:pStyle w:val="TAL"/>
            </w:pPr>
            <w:r>
              <w:t xml:space="preserve">Indicates the media reception mode (manual or forced). </w:t>
            </w:r>
          </w:p>
        </w:tc>
      </w:tr>
      <w:tr w:rsidR="001C007C" w:rsidRPr="00AB5FED" w14:paraId="7722A009" w14:textId="77777777" w:rsidTr="003B07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90A54E" w14:textId="77777777" w:rsidR="001C007C" w:rsidRPr="00AB5FED" w:rsidRDefault="001C007C" w:rsidP="003B07DE">
            <w:pPr>
              <w:pStyle w:val="TAN"/>
            </w:pPr>
            <w:r w:rsidRPr="00530220">
              <w:t>NOTE:</w:t>
            </w:r>
            <w:r w:rsidRPr="00530220">
              <w:tab/>
              <w:t>In the case of manual reception mode, to receive media, an explicit request from the user is required, whereas an explicit request is not required for the forced reception mode.</w:t>
            </w:r>
          </w:p>
        </w:tc>
      </w:tr>
    </w:tbl>
    <w:p w14:paraId="06627F78" w14:textId="147D775F" w:rsidR="001C007C" w:rsidRDefault="001C007C" w:rsidP="001C007C"/>
    <w:p w14:paraId="61597DCD"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C59321B" w14:textId="77777777" w:rsidR="00C86D27" w:rsidRPr="00AB5FED" w:rsidRDefault="00C86D27" w:rsidP="001C007C"/>
    <w:p w14:paraId="0BC0DE5C" w14:textId="77777777" w:rsidR="001C007C" w:rsidRPr="00AB5FED" w:rsidRDefault="001C007C" w:rsidP="001C007C">
      <w:pPr>
        <w:pStyle w:val="Heading5"/>
      </w:pPr>
      <w:bookmarkStart w:id="176" w:name="_Toc146308413"/>
      <w:r>
        <w:t>7.7</w:t>
      </w:r>
      <w:r w:rsidRPr="00AB5FED">
        <w:t>.1.2.</w:t>
      </w:r>
      <w:r>
        <w:t>6</w:t>
      </w:r>
      <w:r w:rsidRPr="00AB5FED">
        <w:tab/>
      </w:r>
      <w:r>
        <w:t>Receive media request</w:t>
      </w:r>
      <w:bookmarkEnd w:id="176"/>
    </w:p>
    <w:p w14:paraId="011F3901" w14:textId="77777777" w:rsidR="001C007C" w:rsidRPr="00AB5FED" w:rsidRDefault="001C007C" w:rsidP="001C007C">
      <w:r w:rsidRPr="00AB5FED">
        <w:t>Table </w:t>
      </w:r>
      <w:r>
        <w:t>7.7</w:t>
      </w:r>
      <w:r w:rsidRPr="00AB5FED">
        <w:rPr>
          <w:lang w:eastAsia="zh-CN"/>
        </w:rPr>
        <w:t>.1.2.</w:t>
      </w:r>
      <w:r>
        <w:rPr>
          <w:lang w:eastAsia="zh-CN"/>
        </w:rPr>
        <w:t>6</w:t>
      </w:r>
      <w:r w:rsidRPr="00AB5FED">
        <w:rPr>
          <w:lang w:eastAsia="zh-CN"/>
        </w:rPr>
        <w:t>-1</w:t>
      </w:r>
      <w:r w:rsidRPr="00AB5FED">
        <w:t xml:space="preserve"> describes the information flow </w:t>
      </w:r>
      <w:r>
        <w:t>receive media request</w:t>
      </w:r>
      <w:r w:rsidRPr="00AB5FED">
        <w:t xml:space="preserve">, from the </w:t>
      </w:r>
      <w:r>
        <w:t>transmission</w:t>
      </w:r>
      <w:r w:rsidRPr="00AB5FED">
        <w:t xml:space="preserve"> control </w:t>
      </w:r>
      <w:r>
        <w:t>participant</w:t>
      </w:r>
      <w:r w:rsidRPr="00AB5FED">
        <w:t xml:space="preserve"> to the </w:t>
      </w:r>
      <w:r>
        <w:t>transmission control</w:t>
      </w:r>
      <w:r w:rsidRPr="00AB5FED">
        <w:t xml:space="preserve"> </w:t>
      </w:r>
      <w:r>
        <w:t>server</w:t>
      </w:r>
      <w:r w:rsidRPr="00AB5FED">
        <w:t xml:space="preserve">, which is used to </w:t>
      </w:r>
      <w:r>
        <w:t>request the reception of the media from another user</w:t>
      </w:r>
      <w:r w:rsidRPr="00AB5FED">
        <w:t xml:space="preserve">. This information flow is sent in unicast (to the </w:t>
      </w:r>
      <w:r>
        <w:t>transmission control</w:t>
      </w:r>
      <w:r w:rsidRPr="00AB5FED">
        <w:t xml:space="preserve"> </w:t>
      </w:r>
      <w:r>
        <w:t>server</w:t>
      </w:r>
      <w:r w:rsidRPr="00AB5FED">
        <w:t>).</w:t>
      </w:r>
    </w:p>
    <w:p w14:paraId="25DA9D1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6</w:t>
      </w:r>
      <w:r w:rsidRPr="00AB5FED">
        <w:t xml:space="preserve">-1: </w:t>
      </w:r>
      <w:r>
        <w:rPr>
          <w:lang w:val="en-US"/>
        </w:rPr>
        <w:t>Receive media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03533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EC8C73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78F116A"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BC084" w14:textId="77777777" w:rsidR="001C007C" w:rsidRPr="00AB5FED" w:rsidRDefault="001C007C" w:rsidP="003B07DE">
            <w:pPr>
              <w:pStyle w:val="TAH"/>
            </w:pPr>
            <w:r w:rsidRPr="00AB5FED">
              <w:t>Description</w:t>
            </w:r>
          </w:p>
        </w:tc>
      </w:tr>
      <w:tr w:rsidR="001C007C" w:rsidRPr="00AB5FED" w14:paraId="5CD9E863"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4050A57"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106A93D5"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61F41" w14:textId="77777777" w:rsidR="001C007C" w:rsidRPr="00AB5FED" w:rsidRDefault="001C007C" w:rsidP="003B07DE">
            <w:pPr>
              <w:pStyle w:val="TAL"/>
            </w:pPr>
            <w:r>
              <w:t>Identity of the user who is requesting the reception of the media</w:t>
            </w:r>
          </w:p>
        </w:tc>
      </w:tr>
      <w:tr w:rsidR="001C007C" w:rsidRPr="00AB5FED" w14:paraId="4E70CE2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EB50DC2" w14:textId="77777777" w:rsidR="001C007C" w:rsidRDefault="001C007C" w:rsidP="003B07DE">
            <w:pPr>
              <w:pStyle w:val="TAL"/>
            </w:pPr>
            <w:r>
              <w:t>Source MCVideo ID</w:t>
            </w:r>
          </w:p>
        </w:tc>
        <w:tc>
          <w:tcPr>
            <w:tcW w:w="1440" w:type="dxa"/>
            <w:tcBorders>
              <w:top w:val="single" w:sz="4" w:space="0" w:color="000000"/>
              <w:left w:val="single" w:sz="4" w:space="0" w:color="000000"/>
              <w:bottom w:val="single" w:sz="4" w:space="0" w:color="000000"/>
            </w:tcBorders>
            <w:shd w:val="clear" w:color="auto" w:fill="auto"/>
          </w:tcPr>
          <w:p w14:paraId="72DDA59D"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76595" w14:textId="77777777" w:rsidR="001C007C" w:rsidRDefault="001C007C" w:rsidP="003B07DE">
            <w:pPr>
              <w:pStyle w:val="TAL"/>
            </w:pPr>
            <w:r>
              <w:t>Identify of the user who is transmitting the media</w:t>
            </w:r>
          </w:p>
        </w:tc>
      </w:tr>
      <w:tr w:rsidR="001C007C" w:rsidRPr="00AB5FED" w14:paraId="6273AC8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8A2BEB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67C0E15"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52907" w14:textId="0323756D" w:rsidR="001C007C" w:rsidRPr="00AB5FED" w:rsidRDefault="001C007C" w:rsidP="003B07DE">
            <w:pPr>
              <w:pStyle w:val="TAL"/>
            </w:pPr>
            <w:r w:rsidRPr="00AB5FED">
              <w:t>Identifies the communication, e.g. by identifying the media flow within a media multiplex,</w:t>
            </w:r>
            <w:ins w:id="177" w:author="Ericsson_rev1" w:date="2023-10-10T10:18:00Z">
              <w:r w:rsidR="007E3192">
                <w:t xml:space="preserve"> shall</w:t>
              </w:r>
            </w:ins>
            <w:r w:rsidRPr="00AB5FED">
              <w:t xml:space="preserve"> present only if media multiplexing</w:t>
            </w:r>
          </w:p>
        </w:tc>
      </w:tr>
    </w:tbl>
    <w:p w14:paraId="0AADF58F" w14:textId="413C1E61" w:rsidR="001C007C" w:rsidRDefault="001C007C" w:rsidP="001C007C"/>
    <w:p w14:paraId="347363B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3A664136" w14:textId="77777777" w:rsidR="00C86D27" w:rsidRPr="00AB5FED" w:rsidRDefault="00C86D27" w:rsidP="001C007C"/>
    <w:p w14:paraId="4EB22BDE" w14:textId="77777777" w:rsidR="001C007C" w:rsidRPr="00AB5FED" w:rsidRDefault="001C007C" w:rsidP="001C007C">
      <w:pPr>
        <w:pStyle w:val="Heading5"/>
      </w:pPr>
      <w:bookmarkStart w:id="178" w:name="_Toc146308414"/>
      <w:r>
        <w:t>7.7</w:t>
      </w:r>
      <w:r w:rsidRPr="00AB5FED">
        <w:t>.1.2.</w:t>
      </w:r>
      <w:r>
        <w:t>7</w:t>
      </w:r>
      <w:r w:rsidRPr="00AB5FED">
        <w:tab/>
      </w:r>
      <w:r>
        <w:t>Receive media response</w:t>
      </w:r>
      <w:bookmarkEnd w:id="178"/>
    </w:p>
    <w:p w14:paraId="2449B0FA" w14:textId="77777777" w:rsidR="001C007C" w:rsidRPr="00AB5FED" w:rsidRDefault="001C007C" w:rsidP="001C007C">
      <w:r w:rsidRPr="00AB5FED">
        <w:t>Table </w:t>
      </w:r>
      <w:r>
        <w:t>7.7</w:t>
      </w:r>
      <w:r w:rsidRPr="00AB5FED">
        <w:rPr>
          <w:lang w:eastAsia="zh-CN"/>
        </w:rPr>
        <w:t>.1.2.</w:t>
      </w:r>
      <w:r>
        <w:rPr>
          <w:lang w:eastAsia="zh-CN"/>
        </w:rPr>
        <w:t>7</w:t>
      </w:r>
      <w:r w:rsidRPr="00AB5FED">
        <w:rPr>
          <w:lang w:eastAsia="zh-CN"/>
        </w:rPr>
        <w:t>-1</w:t>
      </w:r>
      <w:r w:rsidRPr="00AB5FED">
        <w:t xml:space="preserve"> describes the information flow </w:t>
      </w:r>
      <w:r>
        <w:t>receive media response</w:t>
      </w:r>
      <w:r w:rsidRPr="00AB5FED">
        <w:t xml:space="preserve">, from the </w:t>
      </w:r>
      <w:r>
        <w:t>transmission</w:t>
      </w:r>
      <w:r w:rsidRPr="00AB5FED">
        <w:t xml:space="preserve"> control </w:t>
      </w:r>
      <w:r>
        <w:t>server</w:t>
      </w:r>
      <w:r w:rsidRPr="00AB5FED">
        <w:t xml:space="preserve"> to the </w:t>
      </w:r>
      <w:r>
        <w:t>transmission control</w:t>
      </w:r>
      <w:r w:rsidRPr="00AB5FED">
        <w:t xml:space="preserve"> </w:t>
      </w:r>
      <w:r>
        <w:t>participant</w:t>
      </w:r>
      <w:r w:rsidRPr="00AB5FED">
        <w:t xml:space="preserve">, which is used to </w:t>
      </w:r>
      <w:r>
        <w:t>indicate whether the media reception is possible or not</w:t>
      </w:r>
      <w:r w:rsidRPr="00AB5FED">
        <w:t xml:space="preserve">. This information flow is sent in unicast (to the </w:t>
      </w:r>
      <w:r>
        <w:t>receiving</w:t>
      </w:r>
      <w:r w:rsidRPr="00AB5FED">
        <w:t xml:space="preserve"> </w:t>
      </w:r>
      <w:r>
        <w:t>transmission control</w:t>
      </w:r>
      <w:r w:rsidRPr="00AB5FED">
        <w:t xml:space="preserve"> participant).</w:t>
      </w:r>
    </w:p>
    <w:p w14:paraId="3A172BAE"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Pr>
          <w:lang w:val="en-US"/>
        </w:rPr>
        <w:t>7</w:t>
      </w:r>
      <w:r w:rsidRPr="00AB5FED">
        <w:t xml:space="preserve">-1: </w:t>
      </w:r>
      <w:r>
        <w:rPr>
          <w:lang w:val="en-US"/>
        </w:rPr>
        <w:t>Receive media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A08885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5F3894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AE6452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CE20" w14:textId="77777777" w:rsidR="001C007C" w:rsidRPr="00AB5FED" w:rsidRDefault="001C007C" w:rsidP="003B07DE">
            <w:pPr>
              <w:pStyle w:val="TAH"/>
            </w:pPr>
            <w:r w:rsidRPr="00AB5FED">
              <w:t>Description</w:t>
            </w:r>
          </w:p>
        </w:tc>
      </w:tr>
      <w:tr w:rsidR="001C007C" w:rsidRPr="00AB5FED" w14:paraId="615EAF5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463BFA8" w14:textId="77777777" w:rsidR="001C007C" w:rsidRPr="00AB5FED" w:rsidRDefault="001C007C" w:rsidP="003B07DE">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61BC7D80"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77FCE" w14:textId="77777777" w:rsidR="001C007C" w:rsidRPr="00AB5FED" w:rsidRDefault="001C007C" w:rsidP="003B07DE">
            <w:pPr>
              <w:pStyle w:val="TAL"/>
            </w:pPr>
            <w:r>
              <w:t>Indicates whether media reception is possible as per the request</w:t>
            </w:r>
          </w:p>
        </w:tc>
      </w:tr>
      <w:tr w:rsidR="001C007C" w:rsidRPr="00AB5FED" w14:paraId="7956377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8789A16" w14:textId="77777777" w:rsidR="001C007C" w:rsidRDefault="001C007C" w:rsidP="003B07DE">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14:paraId="15BBE170"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35F1" w14:textId="77777777" w:rsidR="001C007C" w:rsidRDefault="001C007C" w:rsidP="003B07DE">
            <w:pPr>
              <w:pStyle w:val="TAL"/>
            </w:pPr>
            <w:r w:rsidRPr="00AB5FED">
              <w:t xml:space="preserve">Indicates the cause for </w:t>
            </w:r>
            <w:r>
              <w:t>rejecting the media receive request</w:t>
            </w:r>
          </w:p>
        </w:tc>
      </w:tr>
      <w:tr w:rsidR="001C007C" w:rsidRPr="00AB5FED" w14:paraId="0BEE2F9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B9BA78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D77B0D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872F0" w14:textId="44B8959B" w:rsidR="001C007C" w:rsidRPr="00AB5FED" w:rsidRDefault="001C007C" w:rsidP="003B07DE">
            <w:pPr>
              <w:pStyle w:val="TAL"/>
            </w:pPr>
            <w:r w:rsidRPr="00AB5FED">
              <w:t xml:space="preserve">Identifies the communication, e.g. by identifying the media flow within a media multiplex, </w:t>
            </w:r>
            <w:ins w:id="179" w:author="Ericsson_rev1" w:date="2023-10-10T10:18:00Z">
              <w:r w:rsidR="007E3192">
                <w:t xml:space="preserve">shall </w:t>
              </w:r>
            </w:ins>
            <w:r w:rsidRPr="00AB5FED">
              <w:t>present only if media multiplexing</w:t>
            </w:r>
          </w:p>
        </w:tc>
      </w:tr>
    </w:tbl>
    <w:p w14:paraId="4BA38100" w14:textId="5197E8F0" w:rsidR="001C007C" w:rsidRDefault="001C007C" w:rsidP="001C007C"/>
    <w:p w14:paraId="7BA089EA"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195EDB59" w14:textId="77777777" w:rsidR="00C86D27" w:rsidRDefault="00C86D27" w:rsidP="001C007C"/>
    <w:p w14:paraId="5A98C719" w14:textId="77777777" w:rsidR="001C007C" w:rsidRPr="00AB5FED" w:rsidRDefault="001C007C" w:rsidP="001C007C">
      <w:pPr>
        <w:pStyle w:val="Heading5"/>
      </w:pPr>
      <w:bookmarkStart w:id="180" w:name="_Toc146308415"/>
      <w:r>
        <w:t>7.7</w:t>
      </w:r>
      <w:r w:rsidRPr="00AB5FED">
        <w:t>.1.2.</w:t>
      </w:r>
      <w:r>
        <w:t>8</w:t>
      </w:r>
      <w:r w:rsidRPr="00AB5FED">
        <w:tab/>
      </w:r>
      <w:r>
        <w:t>Media reception notification</w:t>
      </w:r>
      <w:bookmarkEnd w:id="180"/>
    </w:p>
    <w:p w14:paraId="321AEBB7" w14:textId="77777777" w:rsidR="001C007C" w:rsidRPr="00AB5FED" w:rsidRDefault="001C007C" w:rsidP="001C007C">
      <w:r w:rsidRPr="00AB5FED">
        <w:t>Table </w:t>
      </w:r>
      <w:r>
        <w:t>7.7</w:t>
      </w:r>
      <w:r w:rsidRPr="00AB5FED">
        <w:rPr>
          <w:lang w:eastAsia="zh-CN"/>
        </w:rPr>
        <w:t>.1.2.</w:t>
      </w:r>
      <w:r>
        <w:rPr>
          <w:lang w:eastAsia="zh-CN"/>
        </w:rPr>
        <w:t>8</w:t>
      </w:r>
      <w:r w:rsidRPr="00AB5FED">
        <w:rPr>
          <w:lang w:eastAsia="zh-CN"/>
        </w:rPr>
        <w:t>-1</w:t>
      </w:r>
      <w:r w:rsidRPr="00AB5FED">
        <w:t xml:space="preserve"> describes the information flow </w:t>
      </w:r>
      <w:r>
        <w:t>media reception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reception has been initiated to a user</w:t>
      </w:r>
      <w:r w:rsidRPr="00AB5FED">
        <w:t xml:space="preserve">. This information flow is sent in unicast (to the </w:t>
      </w:r>
      <w:r>
        <w:t>transmitting</w:t>
      </w:r>
      <w:r w:rsidRPr="00AB5FED">
        <w:t xml:space="preserve"> </w:t>
      </w:r>
      <w:r>
        <w:t>transmission control</w:t>
      </w:r>
      <w:r w:rsidRPr="00AB5FED">
        <w:t xml:space="preserve"> participant).</w:t>
      </w:r>
    </w:p>
    <w:p w14:paraId="4DD198F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8</w:t>
      </w:r>
      <w:r w:rsidRPr="00AB5FED">
        <w:t xml:space="preserve">-1: </w:t>
      </w:r>
      <w:r>
        <w:rPr>
          <w:lang w:val="en-US"/>
        </w:rPr>
        <w:t>Media reception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F9574C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CE5C1CC"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548A44D"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3D4BF" w14:textId="77777777" w:rsidR="001C007C" w:rsidRPr="00AB5FED" w:rsidRDefault="001C007C" w:rsidP="003B07DE">
            <w:pPr>
              <w:pStyle w:val="TAH"/>
            </w:pPr>
            <w:r w:rsidRPr="00AB5FED">
              <w:t>Description</w:t>
            </w:r>
          </w:p>
        </w:tc>
      </w:tr>
      <w:tr w:rsidR="001C007C" w:rsidRPr="00AB5FED" w14:paraId="7602D05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3AD1A5B"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02D8F3C6"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0C96D2" w14:textId="77777777" w:rsidR="001C007C" w:rsidRPr="00AB5FED" w:rsidRDefault="001C007C" w:rsidP="003B07DE">
            <w:pPr>
              <w:pStyle w:val="TAL"/>
            </w:pPr>
            <w:r>
              <w:t>Identity of the user who is receiving the media</w:t>
            </w:r>
          </w:p>
        </w:tc>
      </w:tr>
      <w:tr w:rsidR="001C007C" w:rsidRPr="00AB5FED" w14:paraId="4F6434F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000A4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4D9709C1"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E014A" w14:textId="3ABB5B9B" w:rsidR="001C007C" w:rsidRPr="00AB5FED" w:rsidRDefault="001C007C" w:rsidP="003B07DE">
            <w:pPr>
              <w:pStyle w:val="TAL"/>
            </w:pPr>
            <w:r w:rsidRPr="00AB5FED">
              <w:t xml:space="preserve">Identifies the communication, e.g. by identifying the media flow within a media multiplex, </w:t>
            </w:r>
            <w:ins w:id="181" w:author="Ericsson_rev1" w:date="2023-10-10T10:18:00Z">
              <w:r w:rsidR="007E3192">
                <w:t xml:space="preserve">shall </w:t>
              </w:r>
            </w:ins>
            <w:r w:rsidRPr="00AB5FED">
              <w:t>present only if media multiplexing</w:t>
            </w:r>
          </w:p>
        </w:tc>
      </w:tr>
    </w:tbl>
    <w:p w14:paraId="5251EE8E" w14:textId="58D7CC78" w:rsidR="001C007C" w:rsidRDefault="001C007C" w:rsidP="001C007C"/>
    <w:p w14:paraId="50FCB55B"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9CBF82D" w14:textId="77777777" w:rsidR="00C86D27" w:rsidRDefault="00C86D27" w:rsidP="001C007C"/>
    <w:p w14:paraId="2C39A836" w14:textId="77777777" w:rsidR="001C007C" w:rsidRPr="00AB5FED" w:rsidRDefault="001C007C" w:rsidP="001C007C">
      <w:pPr>
        <w:pStyle w:val="Heading5"/>
      </w:pPr>
      <w:bookmarkStart w:id="182" w:name="_Toc460616156"/>
      <w:bookmarkStart w:id="183" w:name="_Toc460617017"/>
      <w:bookmarkStart w:id="184" w:name="_Toc465162643"/>
      <w:bookmarkStart w:id="185" w:name="_Toc146308416"/>
      <w:r>
        <w:t>7.7</w:t>
      </w:r>
      <w:r w:rsidRPr="00AB5FED">
        <w:t>.1.2.</w:t>
      </w:r>
      <w:r>
        <w:t>9</w:t>
      </w:r>
      <w:r w:rsidRPr="00AB5FED">
        <w:tab/>
      </w:r>
      <w:bookmarkEnd w:id="182"/>
      <w:bookmarkEnd w:id="183"/>
      <w:bookmarkEnd w:id="184"/>
      <w:r>
        <w:t>Queue position info</w:t>
      </w:r>
      <w:bookmarkEnd w:id="185"/>
    </w:p>
    <w:p w14:paraId="3AF6E54D" w14:textId="77777777" w:rsidR="001C007C" w:rsidRPr="00AB5FED" w:rsidRDefault="001C007C" w:rsidP="001C007C">
      <w:r w:rsidRPr="00AB5FED">
        <w:t>Table </w:t>
      </w:r>
      <w:r>
        <w:t>7.7</w:t>
      </w:r>
      <w:r w:rsidRPr="00AB5FED">
        <w:rPr>
          <w:lang w:eastAsia="zh-CN"/>
        </w:rPr>
        <w:t>.1.2.</w:t>
      </w:r>
      <w:r>
        <w:rPr>
          <w:lang w:eastAsia="zh-CN"/>
        </w:rPr>
        <w:t>9</w:t>
      </w:r>
      <w:r w:rsidRPr="00AB5FED">
        <w:rPr>
          <w:lang w:eastAsia="zh-CN"/>
        </w:rPr>
        <w:t>-1</w:t>
      </w:r>
      <w:r w:rsidRPr="00AB5FED">
        <w:t xml:space="preserve"> describes the information flow </w:t>
      </w:r>
      <w:r>
        <w:t>queue position info</w:t>
      </w:r>
      <w:r w:rsidRPr="00AB5FED">
        <w:t xml:space="preserve">, from the </w:t>
      </w:r>
      <w:r>
        <w:t>transmission</w:t>
      </w:r>
      <w:r w:rsidRPr="00AB5FED">
        <w:t xml:space="preserve"> control server to the </w:t>
      </w:r>
      <w:r>
        <w:t>transmission control</w:t>
      </w:r>
      <w:r w:rsidRPr="00AB5FED">
        <w:t xml:space="preserve"> participant, which is used to indicate </w:t>
      </w:r>
      <w:r>
        <w:t xml:space="preserve">that </w:t>
      </w:r>
      <w:r w:rsidRPr="00AB5FED">
        <w:t xml:space="preserve">the </w:t>
      </w:r>
      <w:r>
        <w:t>transmit media</w:t>
      </w:r>
      <w:r w:rsidRPr="00AB5FED">
        <w:t xml:space="preserve"> request is queued and the queue position to the </w:t>
      </w:r>
      <w:r>
        <w:t>transmit media</w:t>
      </w:r>
      <w:r w:rsidRPr="00AB5FED">
        <w:t xml:space="preserve"> requesting UE. The </w:t>
      </w:r>
      <w:r>
        <w:t>MCVideo</w:t>
      </w:r>
      <w:r w:rsidRPr="00AB5FED">
        <w:t xml:space="preserve"> server </w:t>
      </w:r>
      <w:r w:rsidRPr="00AB5FED">
        <w:rPr>
          <w:rFonts w:eastAsia="Malgun Gothic" w:hint="eastAsia"/>
          <w:lang w:eastAsia="ko-KR"/>
        </w:rPr>
        <w:t xml:space="preserve">and </w:t>
      </w:r>
      <w:r w:rsidRPr="00AB5FED">
        <w:t>the MC</w:t>
      </w:r>
      <w:r>
        <w:t>Video</w:t>
      </w:r>
      <w:r w:rsidRPr="00AB5FED">
        <w:t xml:space="preserve"> client support queuing of the </w:t>
      </w:r>
      <w:r>
        <w:t>transmit media</w:t>
      </w:r>
      <w:r w:rsidRPr="00AB5FED">
        <w:t xml:space="preserve"> requests shall support this information flow. This information flow is sent in unicast (to the queued </w:t>
      </w:r>
      <w:r>
        <w:t>transmission control</w:t>
      </w:r>
      <w:r w:rsidRPr="00AB5FED">
        <w:t xml:space="preserve"> participant).</w:t>
      </w:r>
    </w:p>
    <w:p w14:paraId="2CC791F7"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9</w:t>
      </w:r>
      <w:r w:rsidRPr="00AB5FED">
        <w:t xml:space="preserve">-1: </w:t>
      </w:r>
      <w:r w:rsidRPr="00AB5FED">
        <w:rPr>
          <w:lang w:val="en-US"/>
        </w:rPr>
        <w:t>Queue position info</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0247645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F37862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0223C58"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1BC09" w14:textId="77777777" w:rsidR="001C007C" w:rsidRPr="00AB5FED" w:rsidRDefault="001C007C" w:rsidP="003B07DE">
            <w:pPr>
              <w:pStyle w:val="TAH"/>
            </w:pPr>
            <w:r w:rsidRPr="00AB5FED">
              <w:t>Description</w:t>
            </w:r>
          </w:p>
        </w:tc>
      </w:tr>
      <w:tr w:rsidR="001C007C" w:rsidRPr="00AB5FED" w14:paraId="177D1E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7E1F504" w14:textId="77777777" w:rsidR="001C007C" w:rsidRPr="00AB5FED" w:rsidRDefault="001C007C" w:rsidP="003B07DE">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14:paraId="02815AE6"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8D5C1" w14:textId="77777777" w:rsidR="001C007C" w:rsidRPr="00AB5FED" w:rsidRDefault="001C007C" w:rsidP="003B07DE">
            <w:pPr>
              <w:pStyle w:val="TAL"/>
            </w:pPr>
            <w:r w:rsidRPr="00AB5FED">
              <w:t xml:space="preserve">Position of the queued </w:t>
            </w:r>
            <w:r>
              <w:t>transmit media</w:t>
            </w:r>
            <w:r w:rsidRPr="00AB5FED">
              <w:t xml:space="preserve"> request in the queue</w:t>
            </w:r>
          </w:p>
        </w:tc>
      </w:tr>
      <w:tr w:rsidR="001C007C" w:rsidRPr="00AB5FED" w14:paraId="39F40B66"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5FA2A8A"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93EB35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30E2F" w14:textId="53A38E69" w:rsidR="001C007C" w:rsidRPr="00AB5FED" w:rsidRDefault="001C007C" w:rsidP="003B07DE">
            <w:pPr>
              <w:pStyle w:val="TAL"/>
            </w:pPr>
            <w:r w:rsidRPr="00AB5FED">
              <w:t xml:space="preserve">Identifies the communication, e.g. by identifying the media flow within a media multiplex, </w:t>
            </w:r>
            <w:ins w:id="186" w:author="Ericsson_rev1" w:date="2023-10-10T10:19:00Z">
              <w:r w:rsidR="007E3192">
                <w:t xml:space="preserve">shall </w:t>
              </w:r>
            </w:ins>
            <w:r w:rsidRPr="00AB5FED">
              <w:t>present only if media multiplexing</w:t>
            </w:r>
          </w:p>
        </w:tc>
      </w:tr>
      <w:tr w:rsidR="001C007C" w:rsidRPr="00AB5FED" w14:paraId="0EF162E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266183A"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01BC508D"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ADEC8"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5D6CAE0E" w14:textId="09C64A31" w:rsidR="001C007C" w:rsidRDefault="001C007C" w:rsidP="001C007C"/>
    <w:p w14:paraId="5CDE59FC"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1718DD05" w14:textId="77777777" w:rsidR="00C86D27" w:rsidRPr="00AB5FED" w:rsidRDefault="00C86D27" w:rsidP="001C007C"/>
    <w:p w14:paraId="2D5E4360" w14:textId="77777777" w:rsidR="001C007C" w:rsidRPr="00AB5FED" w:rsidRDefault="001C007C" w:rsidP="001C007C">
      <w:pPr>
        <w:pStyle w:val="Heading5"/>
      </w:pPr>
      <w:bookmarkStart w:id="187" w:name="_Toc146308417"/>
      <w:r>
        <w:t>7.7</w:t>
      </w:r>
      <w:r w:rsidRPr="00AB5FED">
        <w:t>.1.2.</w:t>
      </w:r>
      <w:r>
        <w:t>10</w:t>
      </w:r>
      <w:r w:rsidRPr="00AB5FED">
        <w:tab/>
      </w:r>
      <w:r>
        <w:t>Transmission revoked</w:t>
      </w:r>
      <w:bookmarkEnd w:id="187"/>
    </w:p>
    <w:p w14:paraId="144B901F" w14:textId="77777777" w:rsidR="001C007C" w:rsidRPr="00AB5FED" w:rsidRDefault="001C007C" w:rsidP="001C007C">
      <w:r w:rsidRPr="00AB5FED">
        <w:t>Table </w:t>
      </w:r>
      <w:r>
        <w:t>7.7</w:t>
      </w:r>
      <w:r w:rsidRPr="00AB5FED">
        <w:rPr>
          <w:lang w:eastAsia="zh-CN"/>
        </w:rPr>
        <w:t>.1.2.</w:t>
      </w:r>
      <w:r>
        <w:rPr>
          <w:lang w:eastAsia="zh-CN"/>
        </w:rPr>
        <w:t>10</w:t>
      </w:r>
      <w:r w:rsidRPr="00AB5FED">
        <w:rPr>
          <w:lang w:eastAsia="zh-CN"/>
        </w:rPr>
        <w:t>-1</w:t>
      </w:r>
      <w:r w:rsidRPr="00AB5FED">
        <w:t xml:space="preserve"> describes the information flow </w:t>
      </w:r>
      <w:r>
        <w:t>transmission revoked</w:t>
      </w:r>
      <w:r w:rsidRPr="00AB5FED">
        <w:t xml:space="preserve">, from the </w:t>
      </w:r>
      <w:r>
        <w:t>transmission</w:t>
      </w:r>
      <w:r w:rsidRPr="00AB5FED">
        <w:t xml:space="preserve"> control server to the </w:t>
      </w:r>
      <w:r>
        <w:t>transmission control</w:t>
      </w:r>
      <w:r w:rsidRPr="00AB5FED">
        <w:t xml:space="preserve"> participant, which is used to indicate </w:t>
      </w:r>
      <w:r>
        <w:t xml:space="preserve">that </w:t>
      </w:r>
      <w:r w:rsidRPr="00AB5FED">
        <w:t xml:space="preserve">the </w:t>
      </w:r>
      <w:r>
        <w:t>on-going video transmission</w:t>
      </w:r>
      <w:r w:rsidRPr="00AB5FED">
        <w:t xml:space="preserve"> is queued and the queue position </w:t>
      </w:r>
      <w:r>
        <w:t>is provided or the on-going video transmission is terminated.</w:t>
      </w:r>
      <w:r w:rsidRPr="00AB5FED">
        <w:t xml:space="preserve"> This information flow is sent in unicast (to the queued </w:t>
      </w:r>
      <w:r>
        <w:t>transmission control</w:t>
      </w:r>
      <w:r w:rsidRPr="00AB5FED">
        <w:t xml:space="preserve"> participant).</w:t>
      </w:r>
    </w:p>
    <w:p w14:paraId="31E4AB5C"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Pr>
          <w:lang w:val="en-US"/>
        </w:rPr>
        <w:t>10</w:t>
      </w:r>
      <w:r w:rsidRPr="00AB5FED">
        <w:t xml:space="preserve">-1: </w:t>
      </w:r>
      <w:r>
        <w:rPr>
          <w:lang w:val="en-US"/>
        </w:rPr>
        <w:t>Transmission revoked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2038DF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C8EC7C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C940C70"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E2663" w14:textId="77777777" w:rsidR="001C007C" w:rsidRPr="00AB5FED" w:rsidRDefault="001C007C" w:rsidP="003B07DE">
            <w:pPr>
              <w:pStyle w:val="TAH"/>
            </w:pPr>
            <w:r w:rsidRPr="00AB5FED">
              <w:t>Description</w:t>
            </w:r>
          </w:p>
        </w:tc>
      </w:tr>
      <w:tr w:rsidR="001C007C" w:rsidRPr="00AB5FED" w14:paraId="01CE715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D6AFD94" w14:textId="77777777" w:rsidR="001C007C" w:rsidRPr="00AB5FED" w:rsidRDefault="001C007C" w:rsidP="003B07DE">
            <w:pPr>
              <w:pStyle w:val="TAL"/>
            </w:pPr>
            <w:r>
              <w:t>Revoke reason</w:t>
            </w:r>
          </w:p>
        </w:tc>
        <w:tc>
          <w:tcPr>
            <w:tcW w:w="1440" w:type="dxa"/>
            <w:tcBorders>
              <w:top w:val="single" w:sz="4" w:space="0" w:color="000000"/>
              <w:left w:val="single" w:sz="4" w:space="0" w:color="000000"/>
              <w:bottom w:val="single" w:sz="4" w:space="0" w:color="000000"/>
            </w:tcBorders>
            <w:shd w:val="clear" w:color="auto" w:fill="auto"/>
          </w:tcPr>
          <w:p w14:paraId="5C8EC226"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B0C29" w14:textId="77777777" w:rsidR="001C007C" w:rsidRPr="00AB5FED" w:rsidRDefault="001C007C" w:rsidP="003B07DE">
            <w:pPr>
              <w:pStyle w:val="TAL"/>
            </w:pPr>
            <w:r>
              <w:t>The reason for revoke like queue or termination of on-going video transmission</w:t>
            </w:r>
          </w:p>
        </w:tc>
      </w:tr>
      <w:tr w:rsidR="001C007C" w:rsidRPr="00AB5FED" w14:paraId="2984C69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7DFC8FC" w14:textId="77777777" w:rsidR="001C007C" w:rsidRPr="00AB5FED" w:rsidRDefault="001C007C" w:rsidP="003B07DE">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14:paraId="0F2E6157" w14:textId="77777777" w:rsidR="001C007C" w:rsidRDefault="001C007C" w:rsidP="003B07DE">
            <w:pPr>
              <w:pStyle w:val="TAL"/>
            </w:pPr>
            <w:r>
              <w:t>O</w:t>
            </w:r>
          </w:p>
          <w:p w14:paraId="0158FF68" w14:textId="77777777" w:rsidR="001C007C" w:rsidRPr="00AB5FED" w:rsidRDefault="001C007C" w:rsidP="003B07DE">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AE01E" w14:textId="77777777" w:rsidR="001C007C" w:rsidRPr="00AB5FED" w:rsidRDefault="001C007C" w:rsidP="003B07DE">
            <w:pPr>
              <w:pStyle w:val="TAL"/>
            </w:pPr>
            <w:r w:rsidRPr="00AB5FED">
              <w:t xml:space="preserve">Position of the queued </w:t>
            </w:r>
            <w:r>
              <w:t>transmit media</w:t>
            </w:r>
            <w:r w:rsidRPr="00AB5FED">
              <w:t xml:space="preserve"> request in the queue</w:t>
            </w:r>
          </w:p>
        </w:tc>
      </w:tr>
      <w:tr w:rsidR="001C007C" w:rsidRPr="00AB5FED" w14:paraId="1A62D92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C3CFDE"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40A7442" w14:textId="77777777" w:rsidR="001C007C" w:rsidRDefault="001C007C" w:rsidP="003B07DE">
            <w:pPr>
              <w:pStyle w:val="TAL"/>
            </w:pPr>
            <w:r w:rsidRPr="00AB5FED">
              <w:t>O</w:t>
            </w:r>
          </w:p>
          <w:p w14:paraId="401ABE13" w14:textId="77777777" w:rsidR="001C007C" w:rsidRPr="00DE4FFA" w:rsidRDefault="001C007C" w:rsidP="003B07DE">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ABE49" w14:textId="1ACC21D0" w:rsidR="001C007C" w:rsidRPr="00AB5FED" w:rsidRDefault="001C007C" w:rsidP="003B07DE">
            <w:pPr>
              <w:pStyle w:val="TAL"/>
            </w:pPr>
            <w:r w:rsidRPr="00AB5FED">
              <w:t xml:space="preserve">Identifies the communication, e.g. by identifying the media flow within a media multiplex, </w:t>
            </w:r>
            <w:ins w:id="188" w:author="Ericsson_rev1" w:date="2023-10-10T10:19:00Z">
              <w:r w:rsidR="007E3192">
                <w:t xml:space="preserve">shall </w:t>
              </w:r>
            </w:ins>
            <w:r w:rsidRPr="00AB5FED">
              <w:t>present only if media multiplexing</w:t>
            </w:r>
          </w:p>
        </w:tc>
      </w:tr>
      <w:tr w:rsidR="001C007C" w:rsidRPr="00AB5FED" w14:paraId="4DD7DBF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D307BF6"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28107651"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7D520"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r w:rsidR="001C007C" w:rsidRPr="00AB5FED" w14:paraId="3A81B11B" w14:textId="77777777" w:rsidTr="003B07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1EFE3A" w14:textId="77777777" w:rsidR="001C007C" w:rsidRDefault="001C007C" w:rsidP="003B07DE">
            <w:pPr>
              <w:pStyle w:val="TAL"/>
            </w:pPr>
            <w:r>
              <w:t>NOTE 1:</w:t>
            </w:r>
            <w:r>
              <w:tab/>
              <w:t>If revoke reason is queuing, then queue position info is included.</w:t>
            </w:r>
          </w:p>
          <w:p w14:paraId="590BF34D" w14:textId="77777777" w:rsidR="001C007C" w:rsidRPr="00AB5FED" w:rsidRDefault="001C007C" w:rsidP="003B07DE">
            <w:pPr>
              <w:pStyle w:val="TAL"/>
            </w:pPr>
            <w:r>
              <w:t>NOTE 2:</w:t>
            </w:r>
            <w:r>
              <w:tab/>
              <w:t>If revoke reason is termination, then media identifier is included.</w:t>
            </w:r>
          </w:p>
        </w:tc>
      </w:tr>
    </w:tbl>
    <w:p w14:paraId="1C743460" w14:textId="592F0797" w:rsidR="001C007C" w:rsidRDefault="001C007C" w:rsidP="001C007C"/>
    <w:p w14:paraId="6CDC1BF2"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C430D09" w14:textId="77777777" w:rsidR="00C86D27" w:rsidRPr="00AB5FED" w:rsidRDefault="00C86D27" w:rsidP="001C007C"/>
    <w:p w14:paraId="3109F901" w14:textId="77777777" w:rsidR="001C007C" w:rsidRPr="00AB5FED" w:rsidRDefault="001C007C" w:rsidP="001C007C">
      <w:pPr>
        <w:pStyle w:val="Heading5"/>
      </w:pPr>
      <w:bookmarkStart w:id="189" w:name="_Toc460616155"/>
      <w:bookmarkStart w:id="190" w:name="_Toc460617016"/>
      <w:bookmarkStart w:id="191" w:name="_Toc465162642"/>
      <w:bookmarkStart w:id="192" w:name="_Toc146308418"/>
      <w:r>
        <w:t>7.7</w:t>
      </w:r>
      <w:r w:rsidRPr="00AB5FED">
        <w:t>.1.2.1</w:t>
      </w:r>
      <w:r>
        <w:t>1</w:t>
      </w:r>
      <w:r w:rsidRPr="00AB5FED">
        <w:tab/>
        <w:t>Queue position request</w:t>
      </w:r>
      <w:bookmarkEnd w:id="189"/>
      <w:bookmarkEnd w:id="190"/>
      <w:bookmarkEnd w:id="191"/>
      <w:bookmarkEnd w:id="192"/>
    </w:p>
    <w:p w14:paraId="66A262B1" w14:textId="77777777" w:rsidR="001C007C" w:rsidRPr="00AB5FED" w:rsidRDefault="001C007C" w:rsidP="001C007C">
      <w:r w:rsidRPr="00AB5FED">
        <w:t>Table </w:t>
      </w:r>
      <w:r>
        <w:t>7.7</w:t>
      </w:r>
      <w:r w:rsidRPr="00AB5FED">
        <w:rPr>
          <w:lang w:eastAsia="zh-CN"/>
        </w:rPr>
        <w:t>.1.2.1</w:t>
      </w:r>
      <w:r>
        <w:rPr>
          <w:lang w:eastAsia="zh-CN"/>
        </w:rPr>
        <w:t>1</w:t>
      </w:r>
      <w:r w:rsidRPr="00AB5FED">
        <w:rPr>
          <w:lang w:eastAsia="zh-CN"/>
        </w:rPr>
        <w:t>-1</w:t>
      </w:r>
      <w:r w:rsidRPr="00AB5FED">
        <w:t xml:space="preserve"> describes the information flow queue position request, from the </w:t>
      </w:r>
      <w:r>
        <w:t>transmission control</w:t>
      </w:r>
      <w:r w:rsidRPr="00AB5FED">
        <w:t xml:space="preserve"> participant to the </w:t>
      </w:r>
      <w:r>
        <w:t>transmission</w:t>
      </w:r>
      <w:r w:rsidRPr="00AB5FED">
        <w:t xml:space="preserve"> control server, which is used to request the position in the </w:t>
      </w:r>
      <w:r>
        <w:t>video transmission</w:t>
      </w:r>
      <w:r w:rsidRPr="00AB5FED">
        <w:t xml:space="preserve"> queue. The MC</w:t>
      </w:r>
      <w:r>
        <w:t>Video</w:t>
      </w:r>
      <w:r w:rsidRPr="00AB5FED">
        <w:t xml:space="preserve"> server </w:t>
      </w:r>
      <w:r w:rsidRPr="00AB5FED">
        <w:rPr>
          <w:rFonts w:eastAsia="Malgun Gothic" w:hint="eastAsia"/>
          <w:lang w:eastAsia="ko-KR"/>
        </w:rPr>
        <w:t xml:space="preserve">and </w:t>
      </w:r>
      <w:r w:rsidRPr="00AB5FED">
        <w:t>the MC</w:t>
      </w:r>
      <w:r>
        <w:t>Video</w:t>
      </w:r>
      <w:r w:rsidRPr="00AB5FED">
        <w:t xml:space="preserve"> client support queuing of the </w:t>
      </w:r>
      <w:r>
        <w:t>transmission</w:t>
      </w:r>
      <w:r w:rsidRPr="00AB5FED">
        <w:t xml:space="preserve"> control requests shall support this information flow. This information flow is sent in unicast to the </w:t>
      </w:r>
      <w:r>
        <w:t>transmission</w:t>
      </w:r>
      <w:r w:rsidRPr="00AB5FED">
        <w:t xml:space="preserve"> control server.</w:t>
      </w:r>
    </w:p>
    <w:p w14:paraId="7EB11D81"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1</w:t>
      </w:r>
      <w:r>
        <w:rPr>
          <w:lang w:val="en-US"/>
        </w:rPr>
        <w:t>1</w:t>
      </w:r>
      <w:r w:rsidRPr="00AB5FED">
        <w:t xml:space="preserve">-1: </w:t>
      </w:r>
      <w:r w:rsidRPr="00AB5FED">
        <w:rPr>
          <w:lang w:val="en-US"/>
        </w:rPr>
        <w:t>Queue position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0F11CBE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BC5CBB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E24C3A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DDD4" w14:textId="77777777" w:rsidR="001C007C" w:rsidRPr="00AB5FED" w:rsidRDefault="001C007C" w:rsidP="003B07DE">
            <w:pPr>
              <w:pStyle w:val="TAH"/>
            </w:pPr>
            <w:r w:rsidRPr="00AB5FED">
              <w:t>Description</w:t>
            </w:r>
          </w:p>
        </w:tc>
      </w:tr>
      <w:tr w:rsidR="001C007C" w:rsidRPr="00AB5FED" w14:paraId="6AC1E8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8C85E78"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9DCFD9A"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9FF3F" w14:textId="42D07C66" w:rsidR="001C007C" w:rsidRPr="00AB5FED" w:rsidRDefault="001C007C" w:rsidP="003B07DE">
            <w:pPr>
              <w:pStyle w:val="TAL"/>
            </w:pPr>
            <w:r w:rsidRPr="00AB5FED">
              <w:t xml:space="preserve">Identifies the communication, e.g. by identifying the media flow within a media multiplex, </w:t>
            </w:r>
            <w:ins w:id="193" w:author="Ericsson_rev1" w:date="2023-10-10T10:19:00Z">
              <w:r w:rsidR="007E3192">
                <w:t xml:space="preserve">shall </w:t>
              </w:r>
            </w:ins>
            <w:r w:rsidRPr="00AB5FED">
              <w:t>present only if media multiplexing</w:t>
            </w:r>
          </w:p>
        </w:tc>
      </w:tr>
    </w:tbl>
    <w:p w14:paraId="2C11D285" w14:textId="5329052E" w:rsidR="001C007C" w:rsidRDefault="001C007C" w:rsidP="001C007C"/>
    <w:p w14:paraId="00BDD1C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7B88FB3" w14:textId="77777777" w:rsidR="00C86D27" w:rsidRPr="00AB5FED" w:rsidRDefault="00C86D27" w:rsidP="001C007C"/>
    <w:p w14:paraId="42C60CE9" w14:textId="77777777" w:rsidR="001C007C" w:rsidRPr="00AB5FED" w:rsidRDefault="001C007C" w:rsidP="001C007C">
      <w:pPr>
        <w:pStyle w:val="Heading5"/>
      </w:pPr>
      <w:bookmarkStart w:id="194" w:name="_Toc146308419"/>
      <w:r>
        <w:t>7.7</w:t>
      </w:r>
      <w:r w:rsidRPr="00AB5FED">
        <w:t>.1.2.</w:t>
      </w:r>
      <w:r>
        <w:t>1</w:t>
      </w:r>
      <w:r w:rsidRPr="00AB5FED">
        <w:t>2</w:t>
      </w:r>
      <w:r w:rsidRPr="00AB5FED">
        <w:tab/>
      </w:r>
      <w:r>
        <w:t>Transmit media</w:t>
      </w:r>
      <w:r w:rsidRPr="00AB5FED">
        <w:t xml:space="preserve"> </w:t>
      </w:r>
      <w:r>
        <w:t xml:space="preserve">cancel </w:t>
      </w:r>
      <w:r w:rsidRPr="00AB5FED">
        <w:t>request</w:t>
      </w:r>
      <w:bookmarkEnd w:id="194"/>
    </w:p>
    <w:p w14:paraId="42EA2342" w14:textId="77777777" w:rsidR="001C007C" w:rsidRPr="00AB5FED" w:rsidRDefault="001C007C" w:rsidP="001C007C">
      <w:r w:rsidRPr="00AB5FED">
        <w:t>Table </w:t>
      </w:r>
      <w:r>
        <w:t>7.7</w:t>
      </w:r>
      <w:r w:rsidRPr="00AB5FED">
        <w:rPr>
          <w:lang w:eastAsia="zh-CN"/>
        </w:rPr>
        <w:t>.1.2.</w:t>
      </w:r>
      <w:r>
        <w:rPr>
          <w:lang w:eastAsia="zh-CN"/>
        </w:rPr>
        <w:t>1</w:t>
      </w:r>
      <w:r w:rsidRPr="00AB5FED">
        <w:rPr>
          <w:lang w:eastAsia="zh-CN"/>
        </w:rPr>
        <w:t>2-1</w:t>
      </w:r>
      <w:r w:rsidRPr="00AB5FED">
        <w:t xml:space="preserve"> describes the information flow </w:t>
      </w:r>
      <w:r>
        <w:t>transmit</w:t>
      </w:r>
      <w:r w:rsidRPr="00AB5FED">
        <w:t xml:space="preserve"> </w:t>
      </w:r>
      <w:r>
        <w:t xml:space="preserve">media cancel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2B5761EF"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sidRPr="00AB5FED">
        <w:rPr>
          <w:lang w:val="en-US"/>
        </w:rPr>
        <w:t>2</w:t>
      </w:r>
      <w:r w:rsidRPr="00AB5FED">
        <w:t xml:space="preserve">-1: </w:t>
      </w:r>
      <w:r>
        <w:rPr>
          <w:lang w:val="en-US"/>
        </w:rPr>
        <w:t>Transmit media</w:t>
      </w:r>
      <w:r w:rsidRPr="00AB5FED">
        <w:rPr>
          <w:lang w:val="en-US"/>
        </w:rPr>
        <w:t xml:space="preserve"> </w:t>
      </w:r>
      <w:r>
        <w:rPr>
          <w:lang w:val="en-US"/>
        </w:rPr>
        <w:t xml:space="preserve">cancel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4706C35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254E83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E5C558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9D895" w14:textId="77777777" w:rsidR="001C007C" w:rsidRPr="00AB5FED" w:rsidRDefault="001C007C" w:rsidP="003B07DE">
            <w:pPr>
              <w:pStyle w:val="TAH"/>
            </w:pPr>
            <w:r w:rsidRPr="00AB5FED">
              <w:t>Description</w:t>
            </w:r>
          </w:p>
        </w:tc>
      </w:tr>
      <w:tr w:rsidR="001C007C" w:rsidRPr="00AB5FED" w14:paraId="6AD25ED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980BA1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0A6F19BC"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08ED" w14:textId="77777777" w:rsidR="001C007C" w:rsidRPr="00AB5FED" w:rsidRDefault="001C007C" w:rsidP="003B07DE">
            <w:pPr>
              <w:pStyle w:val="TAL"/>
            </w:pPr>
            <w:r>
              <w:t>Identity of the user whose media transmission is requested for cancellation</w:t>
            </w:r>
          </w:p>
        </w:tc>
      </w:tr>
      <w:tr w:rsidR="001C007C" w:rsidRPr="00AB5FED" w14:paraId="1B4719E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38C2EED"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3F0FA29"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9DC59" w14:textId="347D818C" w:rsidR="001C007C" w:rsidRPr="00AB5FED" w:rsidRDefault="001C007C" w:rsidP="003B07DE">
            <w:pPr>
              <w:pStyle w:val="TAL"/>
            </w:pPr>
            <w:r w:rsidRPr="00AB5FED">
              <w:t xml:space="preserve">Identifies the communication, e.g. by identifying the media flow within a media multiplex, </w:t>
            </w:r>
            <w:ins w:id="195" w:author="Ericsson_rev1" w:date="2023-10-10T10:19:00Z">
              <w:r w:rsidR="007E3192">
                <w:t xml:space="preserve">shall </w:t>
              </w:r>
            </w:ins>
            <w:r w:rsidRPr="00AB5FED">
              <w:t>present only if media multiplexing</w:t>
            </w:r>
          </w:p>
        </w:tc>
      </w:tr>
    </w:tbl>
    <w:p w14:paraId="11BA598A" w14:textId="0D24EA8D" w:rsidR="001C007C" w:rsidRDefault="001C007C" w:rsidP="001C007C"/>
    <w:p w14:paraId="2D34BDD9"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C46EC5A" w14:textId="77777777" w:rsidR="00C86D27" w:rsidRPr="00AB5FED" w:rsidRDefault="00C86D27" w:rsidP="001C007C"/>
    <w:p w14:paraId="3509BEB4" w14:textId="77777777" w:rsidR="001C007C" w:rsidRPr="00AB5FED" w:rsidRDefault="001C007C" w:rsidP="001C007C">
      <w:pPr>
        <w:pStyle w:val="Heading5"/>
      </w:pPr>
      <w:bookmarkStart w:id="196" w:name="_Toc146308420"/>
      <w:r>
        <w:t>7.7</w:t>
      </w:r>
      <w:r w:rsidRPr="00AB5FED">
        <w:t>.1.2.</w:t>
      </w:r>
      <w:r>
        <w:t>13</w:t>
      </w:r>
      <w:r w:rsidRPr="00AB5FED">
        <w:tab/>
      </w:r>
      <w:r>
        <w:t>Transmit media</w:t>
      </w:r>
      <w:r w:rsidRPr="00AB5FED">
        <w:t xml:space="preserve"> </w:t>
      </w:r>
      <w:r>
        <w:t xml:space="preserve">cancel </w:t>
      </w:r>
      <w:r w:rsidRPr="00AB5FED">
        <w:t>re</w:t>
      </w:r>
      <w:r>
        <w:t>sponse</w:t>
      </w:r>
      <w:bookmarkEnd w:id="196"/>
    </w:p>
    <w:p w14:paraId="51E5C260" w14:textId="77777777" w:rsidR="001C007C" w:rsidRPr="00AB5FED" w:rsidRDefault="001C007C" w:rsidP="001C007C">
      <w:r w:rsidRPr="00AB5FED">
        <w:t>Table </w:t>
      </w:r>
      <w:r>
        <w:t>7.7</w:t>
      </w:r>
      <w:r w:rsidRPr="00AB5FED">
        <w:rPr>
          <w:lang w:eastAsia="zh-CN"/>
        </w:rPr>
        <w:t>.1.2.</w:t>
      </w:r>
      <w:r>
        <w:rPr>
          <w:lang w:eastAsia="zh-CN"/>
        </w:rPr>
        <w:t>13</w:t>
      </w:r>
      <w:r w:rsidRPr="00AB5FED">
        <w:rPr>
          <w:lang w:eastAsia="zh-CN"/>
        </w:rPr>
        <w:t>-1</w:t>
      </w:r>
      <w:r w:rsidRPr="00AB5FED">
        <w:t xml:space="preserve"> describes the information flow </w:t>
      </w:r>
      <w:r>
        <w:t>transmit</w:t>
      </w:r>
      <w:r w:rsidRPr="00AB5FED">
        <w:t xml:space="preserve"> </w:t>
      </w:r>
      <w:r>
        <w:t>media cancel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765EC58C"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t>1</w:t>
      </w:r>
      <w:r>
        <w:rPr>
          <w:lang w:val="en-US"/>
        </w:rPr>
        <w:t>3</w:t>
      </w:r>
      <w:r w:rsidRPr="00AB5FED">
        <w:t xml:space="preserve">-1: </w:t>
      </w:r>
      <w:r>
        <w:rPr>
          <w:lang w:val="en-US"/>
        </w:rPr>
        <w:t>Transmit media</w:t>
      </w:r>
      <w:r w:rsidRPr="00AB5FED">
        <w:rPr>
          <w:lang w:val="en-US"/>
        </w:rPr>
        <w:t xml:space="preserve"> </w:t>
      </w:r>
      <w:r>
        <w:rPr>
          <w:lang w:val="en-US"/>
        </w:rPr>
        <w:t>cancel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59F1AE2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CCD828C"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31603E8"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0CD52" w14:textId="77777777" w:rsidR="001C007C" w:rsidRPr="00AB5FED" w:rsidRDefault="001C007C" w:rsidP="003B07DE">
            <w:pPr>
              <w:pStyle w:val="TAH"/>
            </w:pPr>
            <w:r w:rsidRPr="00AB5FED">
              <w:t>Description</w:t>
            </w:r>
          </w:p>
        </w:tc>
      </w:tr>
      <w:tr w:rsidR="001C007C" w:rsidRPr="00AB5FED" w14:paraId="503ED1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7B33FE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2A72EB4"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76232" w14:textId="468F21CB" w:rsidR="001C007C" w:rsidRPr="00AB5FED" w:rsidRDefault="001C007C" w:rsidP="003B07DE">
            <w:pPr>
              <w:pStyle w:val="TAL"/>
            </w:pPr>
            <w:r w:rsidRPr="00AB5FED">
              <w:t xml:space="preserve">Identifies the communication, e.g. by identifying the media flow within a media multiplex, </w:t>
            </w:r>
            <w:ins w:id="197" w:author="Ericsson_rev1" w:date="2023-10-10T10:19:00Z">
              <w:r w:rsidR="007E3192">
                <w:t xml:space="preserve">shall </w:t>
              </w:r>
            </w:ins>
            <w:r w:rsidRPr="00AB5FED">
              <w:t>present only if media multiplexing</w:t>
            </w:r>
          </w:p>
        </w:tc>
      </w:tr>
    </w:tbl>
    <w:p w14:paraId="14F75A2B" w14:textId="5B64098B" w:rsidR="001C007C" w:rsidRDefault="001C007C" w:rsidP="001C007C"/>
    <w:p w14:paraId="0D49CE59"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7CEFFED" w14:textId="77777777" w:rsidR="00C86D27" w:rsidRPr="00AB5FED" w:rsidRDefault="00C86D27" w:rsidP="001C007C"/>
    <w:p w14:paraId="704ADF1D" w14:textId="77777777" w:rsidR="001C007C" w:rsidRPr="00AB5FED" w:rsidRDefault="001C007C" w:rsidP="001C007C">
      <w:pPr>
        <w:pStyle w:val="Heading5"/>
      </w:pPr>
      <w:bookmarkStart w:id="198" w:name="_Toc146308421"/>
      <w:r>
        <w:t>7.7</w:t>
      </w:r>
      <w:r w:rsidRPr="00AB5FED">
        <w:t>.1.2.</w:t>
      </w:r>
      <w:r>
        <w:t>14</w:t>
      </w:r>
      <w:r w:rsidRPr="00AB5FED">
        <w:tab/>
      </w:r>
      <w:r>
        <w:t>Transmit media</w:t>
      </w:r>
      <w:r w:rsidRPr="00AB5FED">
        <w:t xml:space="preserve"> </w:t>
      </w:r>
      <w:r>
        <w:t>cancel request notify</w:t>
      </w:r>
      <w:bookmarkEnd w:id="198"/>
    </w:p>
    <w:p w14:paraId="035E3DEC" w14:textId="77777777" w:rsidR="001C007C" w:rsidRPr="00AB5FED" w:rsidRDefault="001C007C" w:rsidP="001C007C">
      <w:r w:rsidRPr="00AB5FED">
        <w:t>Table </w:t>
      </w:r>
      <w:r>
        <w:t>7.7</w:t>
      </w:r>
      <w:r w:rsidRPr="00AB5FED">
        <w:rPr>
          <w:lang w:eastAsia="zh-CN"/>
        </w:rPr>
        <w:t>.1.2.</w:t>
      </w:r>
      <w:r>
        <w:rPr>
          <w:lang w:eastAsia="zh-CN"/>
        </w:rPr>
        <w:t>14</w:t>
      </w:r>
      <w:r w:rsidRPr="00AB5FED">
        <w:rPr>
          <w:lang w:eastAsia="zh-CN"/>
        </w:rPr>
        <w:t>-1</w:t>
      </w:r>
      <w:r w:rsidRPr="00AB5FED">
        <w:t xml:space="preserve"> describes the information flow </w:t>
      </w:r>
      <w:r>
        <w:t>transmit</w:t>
      </w:r>
      <w:r w:rsidRPr="00AB5FED">
        <w:t xml:space="preserve"> </w:t>
      </w:r>
      <w:r>
        <w:t>media cancel request notify</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517A26E1"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4</w:t>
      </w:r>
      <w:r w:rsidRPr="00AB5FED">
        <w:t xml:space="preserve">-1: </w:t>
      </w:r>
      <w:r>
        <w:rPr>
          <w:lang w:val="en-US"/>
        </w:rPr>
        <w:t>Transmit media</w:t>
      </w:r>
      <w:r w:rsidRPr="00AB5FED">
        <w:rPr>
          <w:lang w:val="en-US"/>
        </w:rPr>
        <w:t xml:space="preserve"> </w:t>
      </w:r>
      <w:r>
        <w:rPr>
          <w:lang w:val="en-US"/>
        </w:rPr>
        <w:t>cancel request notify</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16308196"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6325CA7"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519677B"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3BA58" w14:textId="77777777" w:rsidR="001C007C" w:rsidRPr="00AB5FED" w:rsidRDefault="001C007C" w:rsidP="003B07DE">
            <w:pPr>
              <w:pStyle w:val="TAH"/>
            </w:pPr>
            <w:r w:rsidRPr="00AB5FED">
              <w:t>Description</w:t>
            </w:r>
          </w:p>
        </w:tc>
      </w:tr>
      <w:tr w:rsidR="001C007C" w:rsidRPr="00AB5FED" w14:paraId="062D588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DE81322"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B32EFAC"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157AC" w14:textId="4FA534F1" w:rsidR="001C007C" w:rsidRPr="00AB5FED" w:rsidRDefault="001C007C" w:rsidP="003B07DE">
            <w:pPr>
              <w:pStyle w:val="TAL"/>
            </w:pPr>
            <w:r w:rsidRPr="00AB5FED">
              <w:t xml:space="preserve">Identifies the communication, e.g. by identifying the media flow within a media multiplex, </w:t>
            </w:r>
            <w:ins w:id="199" w:author="Ericsson_rev1" w:date="2023-10-10T10:19:00Z">
              <w:r w:rsidR="007E3192">
                <w:t xml:space="preserve">shall </w:t>
              </w:r>
            </w:ins>
            <w:r w:rsidRPr="00AB5FED">
              <w:t>present only if media multiplexing</w:t>
            </w:r>
          </w:p>
        </w:tc>
      </w:tr>
    </w:tbl>
    <w:p w14:paraId="14AABE64" w14:textId="637DE7E6" w:rsidR="001C007C" w:rsidRDefault="001C007C" w:rsidP="001C007C"/>
    <w:p w14:paraId="14620B7E"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0364BE7" w14:textId="77777777" w:rsidR="00C86D27" w:rsidRPr="00AB5FED" w:rsidRDefault="00C86D27" w:rsidP="001C007C"/>
    <w:p w14:paraId="7556B966" w14:textId="77777777" w:rsidR="001C007C" w:rsidRPr="00AB5FED" w:rsidRDefault="001C007C" w:rsidP="001C007C">
      <w:pPr>
        <w:pStyle w:val="Heading5"/>
      </w:pPr>
      <w:bookmarkStart w:id="200" w:name="_Toc146308422"/>
      <w:r>
        <w:t>7.7</w:t>
      </w:r>
      <w:r w:rsidRPr="00AB5FED">
        <w:t>.1.2.</w:t>
      </w:r>
      <w:r>
        <w:t>15</w:t>
      </w:r>
      <w:r w:rsidRPr="00AB5FED">
        <w:tab/>
      </w:r>
      <w:r>
        <w:t>Transmit media</w:t>
      </w:r>
      <w:r w:rsidRPr="00AB5FED">
        <w:t xml:space="preserve"> </w:t>
      </w:r>
      <w:r>
        <w:t>end request</w:t>
      </w:r>
      <w:bookmarkEnd w:id="200"/>
    </w:p>
    <w:p w14:paraId="1B136B4D" w14:textId="77777777" w:rsidR="001C007C" w:rsidRPr="00AB5FED" w:rsidRDefault="001C007C" w:rsidP="001C007C">
      <w:r w:rsidRPr="00AB5FED">
        <w:t>Table </w:t>
      </w:r>
      <w:r>
        <w:t>7.7</w:t>
      </w:r>
      <w:r w:rsidRPr="00AB5FED">
        <w:rPr>
          <w:lang w:eastAsia="zh-CN"/>
        </w:rPr>
        <w:t>.1.2.</w:t>
      </w:r>
      <w:r>
        <w:rPr>
          <w:lang w:eastAsia="zh-CN"/>
        </w:rPr>
        <w:t>15</w:t>
      </w:r>
      <w:r w:rsidRPr="00AB5FED">
        <w:rPr>
          <w:lang w:eastAsia="zh-CN"/>
        </w:rPr>
        <w:t>-1</w:t>
      </w:r>
      <w:r w:rsidRPr="00AB5FED">
        <w:t xml:space="preserve"> describes the information flow </w:t>
      </w:r>
      <w:r>
        <w:t>transmit</w:t>
      </w:r>
      <w:r w:rsidRPr="00AB5FED">
        <w:t xml:space="preserve"> </w:t>
      </w:r>
      <w:r>
        <w:t>media end request</w:t>
      </w:r>
      <w:r w:rsidRPr="00AB5FED">
        <w:t xml:space="preserve">, from the </w:t>
      </w:r>
      <w:r>
        <w:t>transmission control</w:t>
      </w:r>
      <w:r w:rsidRPr="00AB5FED">
        <w:t xml:space="preserve"> </w:t>
      </w:r>
      <w:r>
        <w:t>participant</w:t>
      </w:r>
      <w:r w:rsidRPr="00AB5FED">
        <w:t xml:space="preserve"> to the </w:t>
      </w:r>
      <w:r>
        <w:t>transmission</w:t>
      </w:r>
      <w:r w:rsidRPr="00AB5FED">
        <w:t xml:space="preserve"> control </w:t>
      </w:r>
      <w:r>
        <w:t>server and from the transmission control server to the transmission control participant</w:t>
      </w:r>
      <w:r w:rsidRPr="00AB5FED">
        <w:t xml:space="preserve">. This information flow is sent in unicast to the </w:t>
      </w:r>
      <w:r>
        <w:t>transmission</w:t>
      </w:r>
      <w:r w:rsidRPr="00AB5FED">
        <w:t xml:space="preserve"> control server</w:t>
      </w:r>
      <w:r>
        <w:t>/transmission control participant</w:t>
      </w:r>
      <w:r w:rsidRPr="00AB5FED">
        <w:t>.</w:t>
      </w:r>
    </w:p>
    <w:p w14:paraId="53083C8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5</w:t>
      </w:r>
      <w:r w:rsidRPr="00AB5FED">
        <w:t xml:space="preserve">-1: </w:t>
      </w:r>
      <w:r>
        <w:rPr>
          <w:lang w:val="en-US"/>
        </w:rPr>
        <w:t>Transmit media</w:t>
      </w:r>
      <w:r w:rsidRPr="00AB5FED">
        <w:rPr>
          <w:lang w:val="en-US"/>
        </w:rPr>
        <w:t xml:space="preserve"> </w:t>
      </w:r>
      <w:r>
        <w:rPr>
          <w:lang w:val="en-US"/>
        </w:rPr>
        <w:t xml:space="preserve">end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5230BF6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E06821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AB9D35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EB8B5" w14:textId="77777777" w:rsidR="001C007C" w:rsidRPr="00AB5FED" w:rsidRDefault="001C007C" w:rsidP="003B07DE">
            <w:pPr>
              <w:pStyle w:val="TAH"/>
            </w:pPr>
            <w:r w:rsidRPr="00AB5FED">
              <w:t>Description</w:t>
            </w:r>
          </w:p>
        </w:tc>
      </w:tr>
      <w:tr w:rsidR="001C007C" w:rsidRPr="00AB5FED" w14:paraId="52D7252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32B055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1477D1CA"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F24C" w14:textId="77777777" w:rsidR="001C007C" w:rsidRPr="00AB5FED" w:rsidRDefault="001C007C" w:rsidP="003B07DE">
            <w:pPr>
              <w:pStyle w:val="TAL"/>
            </w:pPr>
            <w:r>
              <w:t>Identity of the user whose media transmission is requested to be terminated.</w:t>
            </w:r>
          </w:p>
        </w:tc>
      </w:tr>
      <w:tr w:rsidR="001C007C" w:rsidRPr="00AB5FED" w14:paraId="7540B4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2B81C7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C289A8F"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E2290" w14:textId="153EDB04" w:rsidR="001C007C" w:rsidRPr="00AB5FED" w:rsidRDefault="001C007C" w:rsidP="003B07DE">
            <w:pPr>
              <w:pStyle w:val="TAL"/>
            </w:pPr>
            <w:r w:rsidRPr="00AB5FED">
              <w:t xml:space="preserve">Identifies the communication, e.g. by identifying the media flow within a media multiplex, </w:t>
            </w:r>
            <w:ins w:id="201" w:author="Ericsson_rev1" w:date="2023-10-10T10:19:00Z">
              <w:r w:rsidR="007E3192">
                <w:t xml:space="preserve">shall </w:t>
              </w:r>
            </w:ins>
            <w:r w:rsidRPr="00AB5FED">
              <w:t>present only if media multiplexing</w:t>
            </w:r>
          </w:p>
        </w:tc>
      </w:tr>
    </w:tbl>
    <w:p w14:paraId="4E4BD45F" w14:textId="105FAF4D" w:rsidR="001C007C" w:rsidRDefault="001C007C" w:rsidP="001C007C"/>
    <w:p w14:paraId="73D1CB2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41D4DE3C" w14:textId="77777777" w:rsidR="00C86D27" w:rsidRPr="00AB5FED" w:rsidRDefault="00C86D27" w:rsidP="001C007C"/>
    <w:p w14:paraId="4E1F0DC3" w14:textId="77777777" w:rsidR="001C007C" w:rsidRPr="00AB5FED" w:rsidRDefault="001C007C" w:rsidP="001C007C">
      <w:pPr>
        <w:pStyle w:val="Heading5"/>
      </w:pPr>
      <w:bookmarkStart w:id="202" w:name="_Toc146308423"/>
      <w:r>
        <w:t>7.7</w:t>
      </w:r>
      <w:r w:rsidRPr="00AB5FED">
        <w:t>.1.2.</w:t>
      </w:r>
      <w:r>
        <w:t>16</w:t>
      </w:r>
      <w:r w:rsidRPr="00AB5FED">
        <w:tab/>
      </w:r>
      <w:r>
        <w:t>Transmit media</w:t>
      </w:r>
      <w:r w:rsidRPr="00AB5FED">
        <w:t xml:space="preserve"> </w:t>
      </w:r>
      <w:r>
        <w:t>end response</w:t>
      </w:r>
      <w:bookmarkEnd w:id="202"/>
    </w:p>
    <w:p w14:paraId="185FD619" w14:textId="77777777" w:rsidR="001C007C" w:rsidRPr="00AB5FED" w:rsidRDefault="001C007C" w:rsidP="001C007C">
      <w:r w:rsidRPr="00AB5FED">
        <w:t>Table </w:t>
      </w:r>
      <w:r>
        <w:t>7.7</w:t>
      </w:r>
      <w:r w:rsidRPr="00AB5FED">
        <w:rPr>
          <w:lang w:eastAsia="zh-CN"/>
        </w:rPr>
        <w:t>.1.2.</w:t>
      </w:r>
      <w:r>
        <w:rPr>
          <w:lang w:eastAsia="zh-CN"/>
        </w:rPr>
        <w:t>16</w:t>
      </w:r>
      <w:r w:rsidRPr="00AB5FED">
        <w:rPr>
          <w:lang w:eastAsia="zh-CN"/>
        </w:rPr>
        <w:t>-1</w:t>
      </w:r>
      <w:r w:rsidRPr="00AB5FED">
        <w:t xml:space="preserve"> describes the information flow </w:t>
      </w:r>
      <w:r>
        <w:t>transmit</w:t>
      </w:r>
      <w:r w:rsidRPr="00AB5FED">
        <w:t xml:space="preserve"> </w:t>
      </w:r>
      <w:r>
        <w:t>media end response</w:t>
      </w:r>
      <w:r w:rsidRPr="00AB5FED">
        <w:t xml:space="preserve">, from the </w:t>
      </w:r>
      <w:r>
        <w:t>transmission control participant and the transmission control server and from the 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r>
        <w:t>/transmission control participant</w:t>
      </w:r>
      <w:r w:rsidRPr="00AB5FED">
        <w:t>.</w:t>
      </w:r>
    </w:p>
    <w:p w14:paraId="2FA531E8"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6</w:t>
      </w:r>
      <w:r w:rsidRPr="00AB5FED">
        <w:t xml:space="preserve">-1: </w:t>
      </w:r>
      <w:r>
        <w:rPr>
          <w:lang w:val="en-US"/>
        </w:rPr>
        <w:t>Transmit media</w:t>
      </w:r>
      <w:r w:rsidRPr="00AB5FED">
        <w:rPr>
          <w:lang w:val="en-US"/>
        </w:rPr>
        <w:t xml:space="preserve"> </w:t>
      </w:r>
      <w:r>
        <w:rPr>
          <w:lang w:val="en-US"/>
        </w:rPr>
        <w:t>end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56C810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F786D4A"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A05B22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18A1E" w14:textId="77777777" w:rsidR="001C007C" w:rsidRPr="00AB5FED" w:rsidRDefault="001C007C" w:rsidP="003B07DE">
            <w:pPr>
              <w:pStyle w:val="TAH"/>
            </w:pPr>
            <w:r w:rsidRPr="00AB5FED">
              <w:t>Description</w:t>
            </w:r>
          </w:p>
        </w:tc>
      </w:tr>
      <w:tr w:rsidR="001C007C" w:rsidRPr="00AB5FED" w14:paraId="7E2D38F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E9EEB79"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1BC3315"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09A53" w14:textId="6D5E6C44" w:rsidR="001C007C" w:rsidRPr="00AB5FED" w:rsidRDefault="001C007C" w:rsidP="003B07DE">
            <w:pPr>
              <w:pStyle w:val="TAL"/>
            </w:pPr>
            <w:r w:rsidRPr="00AB5FED">
              <w:t xml:space="preserve">Identifies the communication, e.g. by identifying the media flow within a media multiplex, </w:t>
            </w:r>
            <w:ins w:id="203" w:author="Ericsson_rev1" w:date="2023-10-10T10:19:00Z">
              <w:r w:rsidR="007E3192">
                <w:t xml:space="preserve">shall </w:t>
              </w:r>
            </w:ins>
            <w:r w:rsidRPr="00AB5FED">
              <w:t>present only if media multiplexing</w:t>
            </w:r>
          </w:p>
        </w:tc>
      </w:tr>
    </w:tbl>
    <w:p w14:paraId="27F0561F" w14:textId="526B8D7B" w:rsidR="001C007C" w:rsidRDefault="001C007C" w:rsidP="001C007C"/>
    <w:p w14:paraId="4FCF76C1"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31F7A55" w14:textId="77777777" w:rsidR="00C86D27" w:rsidRPr="00AB5FED" w:rsidRDefault="00C86D27" w:rsidP="001C007C"/>
    <w:p w14:paraId="4A24A1D4" w14:textId="77777777" w:rsidR="001C007C" w:rsidRPr="00AB5FED" w:rsidRDefault="001C007C" w:rsidP="001C007C">
      <w:pPr>
        <w:pStyle w:val="Heading5"/>
      </w:pPr>
      <w:bookmarkStart w:id="204" w:name="_Toc146308424"/>
      <w:r>
        <w:t>7.7</w:t>
      </w:r>
      <w:r w:rsidRPr="00AB5FED">
        <w:t>.1.2.</w:t>
      </w:r>
      <w:r>
        <w:t>17</w:t>
      </w:r>
      <w:r w:rsidRPr="00AB5FED">
        <w:tab/>
      </w:r>
      <w:r>
        <w:t>Remote transmit media</w:t>
      </w:r>
      <w:r w:rsidRPr="00AB5FED">
        <w:t xml:space="preserve"> request</w:t>
      </w:r>
      <w:bookmarkEnd w:id="204"/>
    </w:p>
    <w:p w14:paraId="7A610F30" w14:textId="77777777" w:rsidR="001C007C" w:rsidRPr="00AB5FED" w:rsidRDefault="001C007C" w:rsidP="001C007C">
      <w:r w:rsidRPr="00AB5FED">
        <w:t>Table </w:t>
      </w:r>
      <w:r>
        <w:t>7.7</w:t>
      </w:r>
      <w:r w:rsidRPr="00AB5FED">
        <w:rPr>
          <w:lang w:eastAsia="zh-CN"/>
        </w:rPr>
        <w:t>.1.2.</w:t>
      </w:r>
      <w:r>
        <w:rPr>
          <w:lang w:eastAsia="zh-CN"/>
        </w:rPr>
        <w:t>17</w:t>
      </w:r>
      <w:r w:rsidRPr="00AB5FED">
        <w:rPr>
          <w:lang w:eastAsia="zh-CN"/>
        </w:rPr>
        <w:t>-1</w:t>
      </w:r>
      <w:r w:rsidRPr="00AB5FED">
        <w:t xml:space="preserve"> describes the information flow </w:t>
      </w:r>
      <w:r>
        <w:t>remote transmit</w:t>
      </w:r>
      <w:r w:rsidRPr="00AB5FED">
        <w:t xml:space="preserve"> </w:t>
      </w:r>
      <w:r>
        <w:t xml:space="preserve">media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7890A81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17</w:t>
      </w:r>
      <w:r w:rsidRPr="00AB5FED">
        <w:t xml:space="preserve">-1: </w:t>
      </w:r>
      <w:r>
        <w:t>Remote t</w:t>
      </w:r>
      <w:r>
        <w:rPr>
          <w:lang w:val="en-US"/>
        </w:rPr>
        <w:t>ransmit media</w:t>
      </w:r>
      <w:r w:rsidRPr="00AB5FED">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9A221A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08D336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23F8CC8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C45E5" w14:textId="77777777" w:rsidR="001C007C" w:rsidRPr="00AB5FED" w:rsidRDefault="001C007C" w:rsidP="003B07DE">
            <w:pPr>
              <w:pStyle w:val="TAH"/>
            </w:pPr>
            <w:r w:rsidRPr="00AB5FED">
              <w:t>Description</w:t>
            </w:r>
          </w:p>
        </w:tc>
      </w:tr>
      <w:tr w:rsidR="001C007C" w:rsidRPr="00AB5FED" w14:paraId="0BC6675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F1FE1A"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1DADFDA5"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86062" w14:textId="77777777" w:rsidR="001C007C" w:rsidRDefault="001C007C" w:rsidP="003B07DE">
            <w:pPr>
              <w:pStyle w:val="TAL"/>
            </w:pPr>
            <w:r>
              <w:t>Identity of the user who remotely initiated the media transmission of another user.</w:t>
            </w:r>
          </w:p>
        </w:tc>
      </w:tr>
      <w:tr w:rsidR="001C007C" w:rsidRPr="00AB5FED" w14:paraId="56C54C9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5776958"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61112EA8"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7CD21" w14:textId="77777777" w:rsidR="001C007C" w:rsidRPr="00AB5FED" w:rsidRDefault="001C007C" w:rsidP="003B07DE">
            <w:pPr>
              <w:pStyle w:val="TAL"/>
            </w:pPr>
            <w:r>
              <w:t>Identity of the user whose media transmission is requested</w:t>
            </w:r>
          </w:p>
        </w:tc>
      </w:tr>
      <w:tr w:rsidR="001C007C" w:rsidRPr="00AB5FED" w14:paraId="6F369A5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A193D4F"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6551FFD3"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032B9" w14:textId="4158CBD0" w:rsidR="001C007C" w:rsidRPr="00AB5FED" w:rsidRDefault="001C007C" w:rsidP="003B07DE">
            <w:pPr>
              <w:pStyle w:val="TAL"/>
            </w:pPr>
            <w:r w:rsidRPr="00AB5FED">
              <w:t xml:space="preserve">Identifies the communication, e.g. by identifying the media flow within a media multiplex, </w:t>
            </w:r>
            <w:ins w:id="205" w:author="Ericsson_rev1" w:date="2023-10-10T10:19:00Z">
              <w:r w:rsidR="007E3192">
                <w:t xml:space="preserve">shall </w:t>
              </w:r>
            </w:ins>
            <w:r w:rsidRPr="00AB5FED">
              <w:t>present only if media multiplexing</w:t>
            </w:r>
          </w:p>
        </w:tc>
      </w:tr>
      <w:tr w:rsidR="001C007C" w:rsidRPr="00AB5FED" w14:paraId="2AF55F8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CCC62E9" w14:textId="77777777" w:rsidR="001C007C" w:rsidRDefault="001C007C" w:rsidP="003B07DE">
            <w:pPr>
              <w:pStyle w:val="TAL"/>
            </w:pPr>
            <w:r>
              <w:rPr>
                <w:rFonts w:hint="eastAsia"/>
                <w:lang w:eastAsia="zh-CN"/>
              </w:rPr>
              <w:t>Media</w:t>
            </w:r>
            <w:r>
              <w:rPr>
                <w:lang w:eastAsia="zh-CN"/>
              </w:rPr>
              <w:t xml:space="preserve"> priority</w:t>
            </w:r>
          </w:p>
        </w:tc>
        <w:tc>
          <w:tcPr>
            <w:tcW w:w="1440" w:type="dxa"/>
            <w:tcBorders>
              <w:top w:val="single" w:sz="4" w:space="0" w:color="000000"/>
              <w:left w:val="single" w:sz="4" w:space="0" w:color="000000"/>
              <w:bottom w:val="single" w:sz="4" w:space="0" w:color="000000"/>
            </w:tcBorders>
            <w:shd w:val="clear" w:color="auto" w:fill="auto"/>
          </w:tcPr>
          <w:p w14:paraId="67FB53FE" w14:textId="77777777" w:rsidR="001C007C" w:rsidRPr="00AB5FED" w:rsidRDefault="001C007C" w:rsidP="003B07DE">
            <w:pPr>
              <w:pStyle w:val="TAL"/>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21ED3" w14:textId="77777777" w:rsidR="001C007C" w:rsidRPr="00AB5FED" w:rsidRDefault="001C007C" w:rsidP="003B07DE">
            <w:pPr>
              <w:pStyle w:val="TAL"/>
            </w:pPr>
            <w:r>
              <w:rPr>
                <w:rFonts w:hint="eastAsia"/>
                <w:lang w:eastAsia="zh-CN"/>
              </w:rPr>
              <w:t>Priority</w:t>
            </w:r>
            <w:r>
              <w:rPr>
                <w:lang w:eastAsia="zh-CN"/>
              </w:rPr>
              <w:t xml:space="preserve"> of the media</w:t>
            </w:r>
          </w:p>
        </w:tc>
      </w:tr>
    </w:tbl>
    <w:p w14:paraId="225F17A3" w14:textId="650BAC0B" w:rsidR="001C007C" w:rsidRDefault="001C007C" w:rsidP="001C007C"/>
    <w:p w14:paraId="722730C0"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BD40B59" w14:textId="77777777" w:rsidR="00C86D27" w:rsidRPr="00AB5FED" w:rsidRDefault="00C86D27" w:rsidP="001C007C"/>
    <w:p w14:paraId="351A8E46" w14:textId="77777777" w:rsidR="001C007C" w:rsidRPr="00AB5FED" w:rsidRDefault="001C007C" w:rsidP="001C007C">
      <w:pPr>
        <w:pStyle w:val="Heading5"/>
      </w:pPr>
      <w:bookmarkStart w:id="206" w:name="_Toc146308425"/>
      <w:r>
        <w:t>7.7</w:t>
      </w:r>
      <w:r w:rsidRPr="00AB5FED">
        <w:t>.1.2.</w:t>
      </w:r>
      <w:r>
        <w:t>18</w:t>
      </w:r>
      <w:r w:rsidRPr="00AB5FED">
        <w:tab/>
      </w:r>
      <w:r>
        <w:t>Remote transmit media</w:t>
      </w:r>
      <w:r w:rsidRPr="00AB5FED">
        <w:t xml:space="preserve"> re</w:t>
      </w:r>
      <w:r>
        <w:t>sponse</w:t>
      </w:r>
      <w:bookmarkEnd w:id="206"/>
    </w:p>
    <w:p w14:paraId="56D0E6E6" w14:textId="77777777" w:rsidR="001C007C" w:rsidRPr="00AB5FED" w:rsidRDefault="001C007C" w:rsidP="001C007C">
      <w:r w:rsidRPr="00AB5FED">
        <w:t>Table </w:t>
      </w:r>
      <w:r>
        <w:t>7.7</w:t>
      </w:r>
      <w:r w:rsidRPr="00AB5FED">
        <w:rPr>
          <w:lang w:eastAsia="zh-CN"/>
        </w:rPr>
        <w:t>.1.2.</w:t>
      </w:r>
      <w:r>
        <w:rPr>
          <w:lang w:eastAsia="zh-CN"/>
        </w:rPr>
        <w:t>18</w:t>
      </w:r>
      <w:r w:rsidRPr="00AB5FED">
        <w:rPr>
          <w:lang w:eastAsia="zh-CN"/>
        </w:rPr>
        <w:t>-1</w:t>
      </w:r>
      <w:r w:rsidRPr="00AB5FED">
        <w:t xml:space="preserve"> describes the information flow </w:t>
      </w:r>
      <w:r>
        <w:t>remote transmit</w:t>
      </w:r>
      <w:r w:rsidRPr="00AB5FED">
        <w:t xml:space="preserve"> </w:t>
      </w:r>
      <w:r>
        <w:t xml:space="preserve">media </w:t>
      </w:r>
      <w:r w:rsidRPr="00AB5FED">
        <w:t>re</w:t>
      </w:r>
      <w:r>
        <w:t>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w:t>
      </w:r>
      <w:r>
        <w:t>participant</w:t>
      </w:r>
      <w:r w:rsidRPr="00AB5FED">
        <w:t>.</w:t>
      </w:r>
    </w:p>
    <w:p w14:paraId="2736ECB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18</w:t>
      </w:r>
      <w:r w:rsidRPr="00AB5FED">
        <w:t xml:space="preserve">-1: </w:t>
      </w:r>
      <w:r>
        <w:t>Remote t</w:t>
      </w:r>
      <w:r>
        <w:rPr>
          <w:lang w:val="en-US"/>
        </w:rPr>
        <w:t>ransmit media</w:t>
      </w:r>
      <w:r w:rsidRPr="00AB5FED">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AF81E5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124A059"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52824B6"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544AB" w14:textId="77777777" w:rsidR="001C007C" w:rsidRPr="00AB5FED" w:rsidRDefault="001C007C" w:rsidP="003B07DE">
            <w:pPr>
              <w:pStyle w:val="TAH"/>
            </w:pPr>
            <w:r w:rsidRPr="00AB5FED">
              <w:t>Description</w:t>
            </w:r>
          </w:p>
        </w:tc>
      </w:tr>
      <w:tr w:rsidR="001C007C" w:rsidRPr="00AB5FED" w14:paraId="130DA59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B222F0"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BF337E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4E6F9" w14:textId="7105241E" w:rsidR="001C007C" w:rsidRPr="00AB5FED" w:rsidRDefault="001C007C" w:rsidP="003B07DE">
            <w:pPr>
              <w:pStyle w:val="TAL"/>
            </w:pPr>
            <w:r w:rsidRPr="00AB5FED">
              <w:t xml:space="preserve">Identifies the communication, e.g. by identifying the media flow within a media multiplex, </w:t>
            </w:r>
            <w:ins w:id="207" w:author="Ericsson_rev1" w:date="2023-10-10T10:20:00Z">
              <w:r w:rsidR="007E3192">
                <w:t xml:space="preserve">shall </w:t>
              </w:r>
            </w:ins>
            <w:r w:rsidRPr="00AB5FED">
              <w:t>present only if media multiplexing</w:t>
            </w:r>
          </w:p>
        </w:tc>
      </w:tr>
    </w:tbl>
    <w:p w14:paraId="0D956D9E" w14:textId="648627CA" w:rsidR="001C007C" w:rsidRDefault="001C007C" w:rsidP="001C007C"/>
    <w:p w14:paraId="6BF526A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9B15BE9" w14:textId="77777777" w:rsidR="00C86D27" w:rsidRPr="00AB5FED" w:rsidRDefault="00C86D27" w:rsidP="001C007C"/>
    <w:p w14:paraId="389AF3E1" w14:textId="77777777" w:rsidR="001C007C" w:rsidRPr="00AB5FED" w:rsidRDefault="001C007C" w:rsidP="001C007C">
      <w:pPr>
        <w:pStyle w:val="Heading5"/>
      </w:pPr>
      <w:bookmarkStart w:id="208" w:name="_Toc146308426"/>
      <w:r>
        <w:t>7.7</w:t>
      </w:r>
      <w:r w:rsidRPr="00AB5FED">
        <w:t>.1.2.</w:t>
      </w:r>
      <w:r>
        <w:t>19</w:t>
      </w:r>
      <w:r w:rsidRPr="00AB5FED">
        <w:tab/>
      </w:r>
      <w:r>
        <w:t>Remote transmit media</w:t>
      </w:r>
      <w:r w:rsidRPr="00AB5FED">
        <w:t xml:space="preserve"> </w:t>
      </w:r>
      <w:r>
        <w:rPr>
          <w:rFonts w:hint="eastAsia"/>
          <w:lang w:eastAsia="zh-CN"/>
        </w:rPr>
        <w:t>end</w:t>
      </w:r>
      <w:r>
        <w:t xml:space="preserve"> </w:t>
      </w:r>
      <w:r w:rsidRPr="00AB5FED">
        <w:t>request</w:t>
      </w:r>
      <w:bookmarkEnd w:id="208"/>
    </w:p>
    <w:p w14:paraId="2B8AE265" w14:textId="77777777" w:rsidR="001C007C" w:rsidRPr="00AB5FED" w:rsidRDefault="001C007C" w:rsidP="001C007C">
      <w:r w:rsidRPr="00AB5FED">
        <w:t>Table </w:t>
      </w:r>
      <w:r>
        <w:t>7.7</w:t>
      </w:r>
      <w:r w:rsidRPr="00AB5FED">
        <w:rPr>
          <w:lang w:eastAsia="zh-CN"/>
        </w:rPr>
        <w:t>.1.2.</w:t>
      </w:r>
      <w:r>
        <w:rPr>
          <w:lang w:eastAsia="zh-CN"/>
        </w:rPr>
        <w:t>19</w:t>
      </w:r>
      <w:r w:rsidRPr="00AB5FED">
        <w:rPr>
          <w:lang w:eastAsia="zh-CN"/>
        </w:rPr>
        <w:t>-1</w:t>
      </w:r>
      <w:r w:rsidRPr="00AB5FED">
        <w:t xml:space="preserve"> describes the information flow </w:t>
      </w:r>
      <w:r>
        <w:t>remote transmit</w:t>
      </w:r>
      <w:r w:rsidRPr="00AB5FED">
        <w:t xml:space="preserve"> </w:t>
      </w:r>
      <w:r>
        <w:t xml:space="preserve">media </w:t>
      </w:r>
      <w:r>
        <w:rPr>
          <w:rFonts w:hint="eastAsia"/>
          <w:lang w:eastAsia="zh-CN"/>
        </w:rPr>
        <w:t>end</w:t>
      </w:r>
      <w:r>
        <w:t xml:space="preserve">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0A1C0680"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19</w:t>
      </w:r>
      <w:r w:rsidRPr="00AB5FED">
        <w:t xml:space="preserve">-1: </w:t>
      </w:r>
      <w:r>
        <w:t>Remote t</w:t>
      </w:r>
      <w:r>
        <w:rPr>
          <w:lang w:val="en-US"/>
        </w:rPr>
        <w:t>ransmit media</w:t>
      </w:r>
      <w:r w:rsidRPr="00AB5FED">
        <w:rPr>
          <w:lang w:val="en-US"/>
        </w:rPr>
        <w:t xml:space="preserve"> </w:t>
      </w:r>
      <w:r>
        <w:rPr>
          <w:rFonts w:hint="eastAsia"/>
          <w:lang w:eastAsia="zh-CN"/>
        </w:rPr>
        <w:t>end</w:t>
      </w:r>
      <w:r>
        <w:rPr>
          <w:lang w:val="en-US"/>
        </w:rPr>
        <w:t xml:space="preserve">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8E242A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0320CC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B20210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0E0F1" w14:textId="77777777" w:rsidR="001C007C" w:rsidRPr="00AB5FED" w:rsidRDefault="001C007C" w:rsidP="003B07DE">
            <w:pPr>
              <w:pStyle w:val="TAH"/>
            </w:pPr>
            <w:r w:rsidRPr="00AB5FED">
              <w:t>Description</w:t>
            </w:r>
          </w:p>
        </w:tc>
      </w:tr>
      <w:tr w:rsidR="001C007C" w:rsidRPr="00AB5FED" w14:paraId="2304440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B232CD3"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2F7B6AC1"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B2842" w14:textId="77777777" w:rsidR="001C007C" w:rsidRPr="00AB5FED" w:rsidRDefault="001C007C" w:rsidP="003B07DE">
            <w:pPr>
              <w:pStyle w:val="TAL"/>
            </w:pPr>
            <w:r>
              <w:t>Identity of the user whose media transmission is requested for cancellation</w:t>
            </w:r>
          </w:p>
        </w:tc>
      </w:tr>
      <w:tr w:rsidR="001C007C" w:rsidRPr="00AB5FED" w14:paraId="0A77145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5B237B3"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10FBD9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95BE4" w14:textId="09DE081B" w:rsidR="001C007C" w:rsidRPr="00AB5FED" w:rsidRDefault="001C007C" w:rsidP="003B07DE">
            <w:pPr>
              <w:pStyle w:val="TAL"/>
            </w:pPr>
            <w:r w:rsidRPr="00AB5FED">
              <w:t xml:space="preserve">Identifies the communication, e.g. by identifying the media flow within a media multiplex, </w:t>
            </w:r>
            <w:ins w:id="209" w:author="Ericsson_rev1" w:date="2023-10-10T10:20:00Z">
              <w:r w:rsidR="007E3192">
                <w:t xml:space="preserve">shall </w:t>
              </w:r>
            </w:ins>
            <w:r w:rsidRPr="00AB5FED">
              <w:t>present only if media multiplexing</w:t>
            </w:r>
          </w:p>
        </w:tc>
      </w:tr>
    </w:tbl>
    <w:p w14:paraId="155437A2" w14:textId="36D84143" w:rsidR="001C007C" w:rsidRDefault="001C007C" w:rsidP="001C007C"/>
    <w:p w14:paraId="19F2CD0A"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14C7F88" w14:textId="77777777" w:rsidR="00C86D27" w:rsidRPr="00AB5FED" w:rsidRDefault="00C86D27" w:rsidP="001C007C"/>
    <w:p w14:paraId="5AE6F626" w14:textId="77777777" w:rsidR="001C007C" w:rsidRPr="00AB5FED" w:rsidRDefault="001C007C" w:rsidP="001C007C">
      <w:pPr>
        <w:pStyle w:val="Heading5"/>
      </w:pPr>
      <w:bookmarkStart w:id="210" w:name="_Toc146308427"/>
      <w:r>
        <w:t>7.7</w:t>
      </w:r>
      <w:r w:rsidRPr="00AB5FED">
        <w:t>.1.2.</w:t>
      </w:r>
      <w:r>
        <w:t>20</w:t>
      </w:r>
      <w:r w:rsidRPr="00AB5FED">
        <w:tab/>
      </w:r>
      <w:r>
        <w:t>Remote transmit media</w:t>
      </w:r>
      <w:r w:rsidRPr="00AB5FED">
        <w:t xml:space="preserve"> </w:t>
      </w:r>
      <w:r>
        <w:t xml:space="preserve">cancel </w:t>
      </w:r>
      <w:r w:rsidRPr="00AB5FED">
        <w:t>re</w:t>
      </w:r>
      <w:r>
        <w:t>sponse</w:t>
      </w:r>
      <w:bookmarkEnd w:id="210"/>
    </w:p>
    <w:p w14:paraId="697E07C3" w14:textId="77777777" w:rsidR="001C007C" w:rsidRPr="00AB5FED" w:rsidRDefault="001C007C" w:rsidP="001C007C">
      <w:r w:rsidRPr="00AB5FED">
        <w:t>Table </w:t>
      </w:r>
      <w:r>
        <w:t>7.7</w:t>
      </w:r>
      <w:r w:rsidRPr="00AB5FED">
        <w:rPr>
          <w:lang w:eastAsia="zh-CN"/>
        </w:rPr>
        <w:t>.1.2.</w:t>
      </w:r>
      <w:r>
        <w:rPr>
          <w:lang w:eastAsia="zh-CN"/>
        </w:rPr>
        <w:t>20</w:t>
      </w:r>
      <w:r w:rsidRPr="00AB5FED">
        <w:rPr>
          <w:lang w:eastAsia="zh-CN"/>
        </w:rPr>
        <w:t>-1</w:t>
      </w:r>
      <w:r w:rsidRPr="00AB5FED">
        <w:t xml:space="preserve"> describes the information flow </w:t>
      </w:r>
      <w:r>
        <w:t>transmit</w:t>
      </w:r>
      <w:r w:rsidRPr="00AB5FED">
        <w:t xml:space="preserve"> </w:t>
      </w:r>
      <w:r>
        <w:t>media end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22FCBCA0"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t>20</w:t>
      </w:r>
      <w:r w:rsidRPr="00AB5FED">
        <w:t xml:space="preserve">-1: </w:t>
      </w:r>
      <w:r>
        <w:t>Remote t</w:t>
      </w:r>
      <w:r>
        <w:rPr>
          <w:lang w:val="en-US"/>
        </w:rPr>
        <w:t>ransmit media</w:t>
      </w:r>
      <w:r w:rsidRPr="00AB5FED">
        <w:rPr>
          <w:lang w:val="en-US"/>
        </w:rPr>
        <w:t xml:space="preserve"> </w:t>
      </w:r>
      <w:r>
        <w:rPr>
          <w:lang w:val="en-US"/>
        </w:rPr>
        <w:t>end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23D7F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4DD187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100A556"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3A3BE" w14:textId="77777777" w:rsidR="001C007C" w:rsidRPr="00AB5FED" w:rsidRDefault="001C007C" w:rsidP="003B07DE">
            <w:pPr>
              <w:pStyle w:val="TAH"/>
            </w:pPr>
            <w:r w:rsidRPr="00AB5FED">
              <w:t>Description</w:t>
            </w:r>
          </w:p>
        </w:tc>
      </w:tr>
      <w:tr w:rsidR="001C007C" w:rsidRPr="00AB5FED" w14:paraId="4557392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C43A773"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A7BCE06"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BC811" w14:textId="36923D61" w:rsidR="001C007C" w:rsidRPr="00AB5FED" w:rsidRDefault="001C007C" w:rsidP="003B07DE">
            <w:pPr>
              <w:pStyle w:val="TAL"/>
            </w:pPr>
            <w:r w:rsidRPr="00AB5FED">
              <w:t xml:space="preserve">Identifies the communication, e.g. by identifying the media flow within a media multiplex, </w:t>
            </w:r>
            <w:ins w:id="211" w:author="Ericsson_rev1" w:date="2023-10-10T10:20:00Z">
              <w:r w:rsidR="007E3192">
                <w:t xml:space="preserve">shall </w:t>
              </w:r>
            </w:ins>
            <w:r w:rsidRPr="00AB5FED">
              <w:t>present only if media multiplexing</w:t>
            </w:r>
          </w:p>
        </w:tc>
      </w:tr>
    </w:tbl>
    <w:p w14:paraId="3E3936B5" w14:textId="12B0C523" w:rsidR="001C007C" w:rsidRDefault="001C007C" w:rsidP="001C007C"/>
    <w:p w14:paraId="4F2912CD"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28794A7" w14:textId="77777777" w:rsidR="00C86D27" w:rsidRPr="00AB5FED" w:rsidRDefault="00C86D27" w:rsidP="001C007C"/>
    <w:p w14:paraId="33F4A2E8" w14:textId="77777777" w:rsidR="001C007C" w:rsidRPr="00AB5FED" w:rsidRDefault="001C007C" w:rsidP="001C007C">
      <w:pPr>
        <w:pStyle w:val="Heading5"/>
      </w:pPr>
      <w:bookmarkStart w:id="212" w:name="_Toc146308428"/>
      <w:r>
        <w:t>7.7</w:t>
      </w:r>
      <w:r w:rsidRPr="00AB5FED">
        <w:t>.1.2.</w:t>
      </w:r>
      <w:r>
        <w:t>21</w:t>
      </w:r>
      <w:r w:rsidRPr="00AB5FED">
        <w:tab/>
      </w:r>
      <w:r>
        <w:t>Media reception end request</w:t>
      </w:r>
      <w:bookmarkEnd w:id="212"/>
    </w:p>
    <w:p w14:paraId="4B1A805D" w14:textId="77777777" w:rsidR="001C007C" w:rsidRPr="00AB5FED" w:rsidRDefault="001C007C" w:rsidP="001C007C">
      <w:r w:rsidRPr="00AB5FED">
        <w:t>Table </w:t>
      </w:r>
      <w:r>
        <w:t>7.7</w:t>
      </w:r>
      <w:r w:rsidRPr="00AB5FED">
        <w:rPr>
          <w:lang w:eastAsia="zh-CN"/>
        </w:rPr>
        <w:t>.1.2.</w:t>
      </w:r>
      <w:r>
        <w:rPr>
          <w:lang w:eastAsia="zh-CN"/>
        </w:rPr>
        <w:t>21</w:t>
      </w:r>
      <w:r w:rsidRPr="00AB5FED">
        <w:rPr>
          <w:lang w:eastAsia="zh-CN"/>
        </w:rPr>
        <w:t>-1</w:t>
      </w:r>
      <w:r w:rsidRPr="00AB5FED">
        <w:t xml:space="preserve"> describes the information flow </w:t>
      </w:r>
      <w:r>
        <w:t>media reception end request</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 and from the transmission control participant to the transmission control server</w:t>
      </w:r>
      <w:r w:rsidRPr="00AB5FED">
        <w:t xml:space="preserve">. </w:t>
      </w:r>
    </w:p>
    <w:p w14:paraId="52BB40B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21</w:t>
      </w:r>
      <w:r w:rsidRPr="00AB5FED">
        <w:t xml:space="preserve">-1: </w:t>
      </w:r>
      <w:r>
        <w:t>Media reception end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51C6D2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4AE402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BE14282"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163BE" w14:textId="77777777" w:rsidR="001C007C" w:rsidRPr="00AB5FED" w:rsidRDefault="001C007C" w:rsidP="003B07DE">
            <w:pPr>
              <w:pStyle w:val="TAH"/>
            </w:pPr>
            <w:r w:rsidRPr="00AB5FED">
              <w:t>Description</w:t>
            </w:r>
          </w:p>
        </w:tc>
      </w:tr>
      <w:tr w:rsidR="001C007C" w:rsidRPr="00AB5FED" w14:paraId="270FD05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E94583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7C0846B5"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D9812" w14:textId="77777777" w:rsidR="001C007C" w:rsidRPr="00AB5FED" w:rsidRDefault="001C007C" w:rsidP="003B07DE">
            <w:pPr>
              <w:pStyle w:val="TAL"/>
            </w:pPr>
            <w:r>
              <w:t>Identity of the user whose media receipt is requested for cancellation</w:t>
            </w:r>
          </w:p>
        </w:tc>
      </w:tr>
      <w:tr w:rsidR="001C007C" w:rsidRPr="00AB5FED" w14:paraId="555D43E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4B97A38"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A928889" w14:textId="2BA8D249" w:rsidR="001C007C" w:rsidRPr="00AB5FED" w:rsidRDefault="00E06F62" w:rsidP="003B07DE">
            <w:pPr>
              <w:pStyle w:val="TAL"/>
            </w:pPr>
            <w:ins w:id="213" w:author="Ericsson_rev1" w:date="2023-10-10T10:28:00Z">
              <w:r>
                <w:t>O</w:t>
              </w:r>
            </w:ins>
            <w:del w:id="214" w:author="Ericsson_rev1" w:date="2023-10-10T10:28:00Z">
              <w:r w:rsidR="001C007C" w:rsidDel="00E06F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CF9EF" w14:textId="65A0EEFD" w:rsidR="001C007C" w:rsidRPr="00AB5FED" w:rsidRDefault="001C007C" w:rsidP="003B07DE">
            <w:pPr>
              <w:pStyle w:val="TAL"/>
            </w:pPr>
            <w:r w:rsidRPr="00AB5FED">
              <w:t xml:space="preserve">Identifies the communication, e.g. by identifying the media flow within a media multiplex, </w:t>
            </w:r>
            <w:ins w:id="215" w:author="Ericsson_rev1" w:date="2023-10-10T10:20:00Z">
              <w:r w:rsidR="007E3192">
                <w:t xml:space="preserve">shall </w:t>
              </w:r>
            </w:ins>
            <w:r w:rsidRPr="00AB5FED">
              <w:t>present only if media multiplexing</w:t>
            </w:r>
          </w:p>
        </w:tc>
      </w:tr>
    </w:tbl>
    <w:p w14:paraId="7603CFD5" w14:textId="75C325AD" w:rsidR="001C007C" w:rsidRDefault="001C007C" w:rsidP="001C007C"/>
    <w:p w14:paraId="21D22F0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A894A91" w14:textId="77777777" w:rsidR="00C86D27" w:rsidRDefault="00C86D27" w:rsidP="001C007C"/>
    <w:p w14:paraId="0B491E6F" w14:textId="77777777" w:rsidR="001C007C" w:rsidRPr="00AB5FED" w:rsidRDefault="001C007C" w:rsidP="001C007C">
      <w:pPr>
        <w:pStyle w:val="Heading5"/>
      </w:pPr>
      <w:bookmarkStart w:id="216" w:name="_Toc146308429"/>
      <w:r>
        <w:t>7.7</w:t>
      </w:r>
      <w:r w:rsidRPr="00AB5FED">
        <w:t>.1.2.</w:t>
      </w:r>
      <w:r>
        <w:t>22</w:t>
      </w:r>
      <w:r w:rsidRPr="00AB5FED">
        <w:tab/>
      </w:r>
      <w:r>
        <w:t>Media reception end response</w:t>
      </w:r>
      <w:bookmarkEnd w:id="216"/>
    </w:p>
    <w:p w14:paraId="0F214C23" w14:textId="77777777" w:rsidR="001C007C" w:rsidRPr="00AB5FED" w:rsidRDefault="001C007C" w:rsidP="001C007C">
      <w:r w:rsidRPr="00AB5FED">
        <w:t>Table </w:t>
      </w:r>
      <w:r>
        <w:t>7.7</w:t>
      </w:r>
      <w:r w:rsidRPr="00AB5FED">
        <w:rPr>
          <w:lang w:eastAsia="zh-CN"/>
        </w:rPr>
        <w:t>.1.2.</w:t>
      </w:r>
      <w:r>
        <w:rPr>
          <w:lang w:eastAsia="zh-CN"/>
        </w:rPr>
        <w:t>22</w:t>
      </w:r>
      <w:r w:rsidRPr="00AB5FED">
        <w:rPr>
          <w:lang w:eastAsia="zh-CN"/>
        </w:rPr>
        <w:t>-1</w:t>
      </w:r>
      <w:r w:rsidRPr="00AB5FED">
        <w:t xml:space="preserve"> describes the information flow </w:t>
      </w:r>
      <w:r>
        <w:t>media reception end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 and from the transmission control participant to the transmission control server</w:t>
      </w:r>
      <w:r w:rsidRPr="00AB5FED">
        <w:t xml:space="preserve">. </w:t>
      </w:r>
    </w:p>
    <w:p w14:paraId="0B729CF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22</w:t>
      </w:r>
      <w:r w:rsidRPr="00AB5FED">
        <w:t xml:space="preserve">-1: </w:t>
      </w:r>
      <w:r>
        <w:t>Media reception end</w:t>
      </w:r>
      <w:r>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075D76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6FC05F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D7EDAC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D0281" w14:textId="77777777" w:rsidR="001C007C" w:rsidRPr="00AB5FED" w:rsidRDefault="001C007C" w:rsidP="003B07DE">
            <w:pPr>
              <w:pStyle w:val="TAH"/>
            </w:pPr>
            <w:r w:rsidRPr="00AB5FED">
              <w:t>Description</w:t>
            </w:r>
          </w:p>
        </w:tc>
      </w:tr>
      <w:tr w:rsidR="001C007C" w:rsidRPr="00AB5FED" w14:paraId="66955F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3D510EF" w14:textId="77777777" w:rsidR="001C007C" w:rsidRPr="00AB5FED" w:rsidRDefault="001C007C" w:rsidP="003B07DE">
            <w:pPr>
              <w:pStyle w:val="TAL"/>
            </w:pPr>
            <w:del w:id="217" w:author="Ericsson_rev1" w:date="2023-10-10T10:28:00Z">
              <w:r w:rsidDel="00E06F62">
                <w:delText>/</w:delText>
              </w:r>
            </w:del>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FF79975" w14:textId="62899C20" w:rsidR="001C007C" w:rsidRPr="00AB5FED" w:rsidRDefault="00E06F62" w:rsidP="003B07DE">
            <w:pPr>
              <w:pStyle w:val="TAL"/>
            </w:pPr>
            <w:ins w:id="218" w:author="Ericsson_rev1" w:date="2023-10-10T10:28:00Z">
              <w:r>
                <w:t>O</w:t>
              </w:r>
            </w:ins>
            <w:del w:id="219" w:author="Ericsson_rev1" w:date="2023-10-10T10:28:00Z">
              <w:r w:rsidR="001C007C" w:rsidDel="00E06F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70847" w14:textId="25BA17BF" w:rsidR="001C007C" w:rsidRPr="00AB5FED" w:rsidRDefault="001C007C" w:rsidP="003B07DE">
            <w:pPr>
              <w:pStyle w:val="TAL"/>
            </w:pPr>
            <w:r w:rsidRPr="00AB5FED">
              <w:t xml:space="preserve">Identifies the communication, e.g. by identifying the media flow within a media multiplex, </w:t>
            </w:r>
            <w:ins w:id="220" w:author="Ericsson_rev1" w:date="2023-10-10T10:20:00Z">
              <w:r w:rsidR="007E3192">
                <w:t xml:space="preserve">shall </w:t>
              </w:r>
            </w:ins>
            <w:r w:rsidRPr="00AB5FED">
              <w:t>present only if media multiplexing</w:t>
            </w:r>
          </w:p>
        </w:tc>
      </w:tr>
    </w:tbl>
    <w:p w14:paraId="0B7D1422" w14:textId="1762E694" w:rsidR="001C007C" w:rsidRDefault="001C007C" w:rsidP="001C007C"/>
    <w:p w14:paraId="18052C1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483476BC" w14:textId="77777777" w:rsidR="00C86D27" w:rsidRDefault="00C86D27" w:rsidP="001C007C"/>
    <w:p w14:paraId="587A0809" w14:textId="77777777" w:rsidR="001C007C" w:rsidRPr="00AB5FED" w:rsidRDefault="001C007C" w:rsidP="001C007C">
      <w:pPr>
        <w:pStyle w:val="Heading5"/>
      </w:pPr>
      <w:bookmarkStart w:id="221" w:name="_Toc146308430"/>
      <w:r>
        <w:t>7.7</w:t>
      </w:r>
      <w:r w:rsidRPr="00AB5FED">
        <w:t>.1.2.</w:t>
      </w:r>
      <w:r>
        <w:t>23</w:t>
      </w:r>
      <w:r w:rsidRPr="00AB5FED">
        <w:tab/>
      </w:r>
      <w:r>
        <w:t>Media reception override notification</w:t>
      </w:r>
      <w:bookmarkEnd w:id="221"/>
    </w:p>
    <w:p w14:paraId="5C931723" w14:textId="77777777" w:rsidR="001C007C" w:rsidRPr="00AB5FED" w:rsidRDefault="001C007C" w:rsidP="001C007C">
      <w:r w:rsidRPr="00AB5FED">
        <w:t>Table </w:t>
      </w:r>
      <w:r>
        <w:t>7.7</w:t>
      </w:r>
      <w:r w:rsidRPr="00AB5FED">
        <w:rPr>
          <w:lang w:eastAsia="zh-CN"/>
        </w:rPr>
        <w:t>.1.2.</w:t>
      </w:r>
      <w:r>
        <w:rPr>
          <w:lang w:eastAsia="zh-CN"/>
        </w:rPr>
        <w:t>23</w:t>
      </w:r>
      <w:r w:rsidRPr="00AB5FED">
        <w:rPr>
          <w:lang w:eastAsia="zh-CN"/>
        </w:rPr>
        <w:t>-1</w:t>
      </w:r>
      <w:r w:rsidRPr="00AB5FED">
        <w:t xml:space="preserve"> describes the information flow </w:t>
      </w:r>
      <w:r>
        <w:t>media reception override notification</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w:t>
      </w:r>
    </w:p>
    <w:p w14:paraId="11EB79B3" w14:textId="77777777" w:rsidR="001C007C" w:rsidRDefault="001C007C" w:rsidP="001C007C">
      <w:pPr>
        <w:pStyle w:val="TH"/>
      </w:pPr>
      <w:r w:rsidRPr="00AB5FED">
        <w:lastRenderedPageBreak/>
        <w:t>Table </w:t>
      </w:r>
      <w:r>
        <w:t>7.7</w:t>
      </w:r>
      <w:r w:rsidRPr="00AB5FED">
        <w:t>.1.</w:t>
      </w:r>
      <w:r w:rsidRPr="00AB5FED">
        <w:rPr>
          <w:lang w:val="en-US"/>
        </w:rPr>
        <w:t>2</w:t>
      </w:r>
      <w:r w:rsidRPr="00AB5FED">
        <w:t>.</w:t>
      </w:r>
      <w:r>
        <w:t>23</w:t>
      </w:r>
      <w:r w:rsidRPr="00AB5FED">
        <w:t xml:space="preserve">-1: </w:t>
      </w:r>
      <w:r>
        <w:t>Media reception override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550C3E3"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1A895A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B82086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91E01" w14:textId="77777777" w:rsidR="001C007C" w:rsidRPr="00AB5FED" w:rsidRDefault="001C007C" w:rsidP="003B07DE">
            <w:pPr>
              <w:pStyle w:val="TAH"/>
            </w:pPr>
            <w:r w:rsidRPr="00AB5FED">
              <w:t>Description</w:t>
            </w:r>
          </w:p>
        </w:tc>
      </w:tr>
      <w:tr w:rsidR="001C007C" w:rsidRPr="00736CD3" w14:paraId="08BDDC2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677A5CC"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57203DC7" w14:textId="77777777" w:rsidR="001C007C" w:rsidRPr="00736CD3" w:rsidRDefault="001C007C" w:rsidP="003B07DE">
            <w:pPr>
              <w:pStyle w:val="TAH"/>
              <w:jc w:val="left"/>
              <w:rPr>
                <w:b w:val="0"/>
              </w:rPr>
            </w:pPr>
            <w:r w:rsidRPr="00736CD3">
              <w:rPr>
                <w:b w:val="0"/>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EDDC1" w14:textId="77777777" w:rsidR="001C007C" w:rsidRPr="00736CD3" w:rsidRDefault="001C007C" w:rsidP="003B07DE">
            <w:pPr>
              <w:pStyle w:val="TAH"/>
              <w:jc w:val="left"/>
              <w:rPr>
                <w:b w:val="0"/>
              </w:rPr>
            </w:pPr>
            <w:r w:rsidRPr="00736CD3">
              <w:rPr>
                <w:b w:val="0"/>
              </w:rPr>
              <w:t>Identity of the user who is requesting the reception of the media</w:t>
            </w:r>
          </w:p>
        </w:tc>
      </w:tr>
      <w:tr w:rsidR="001C007C" w:rsidRPr="00736CD3" w14:paraId="660B2B9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6B38FFE"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61A7FC95" w14:textId="77777777" w:rsidR="001C007C" w:rsidRPr="00736CD3" w:rsidRDefault="001C007C" w:rsidP="003B07DE">
            <w:pPr>
              <w:pStyle w:val="TAH"/>
              <w:jc w:val="left"/>
              <w:rPr>
                <w:b w:val="0"/>
              </w:rPr>
            </w:pPr>
            <w:r>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1BCF8" w14:textId="77777777" w:rsidR="001C007C" w:rsidRPr="00736CD3" w:rsidRDefault="001C007C" w:rsidP="003B07DE">
            <w:pPr>
              <w:pStyle w:val="TAH"/>
              <w:jc w:val="left"/>
              <w:rPr>
                <w:b w:val="0"/>
              </w:rPr>
            </w:pPr>
            <w:r w:rsidRPr="00736CD3">
              <w:rPr>
                <w:b w:val="0"/>
              </w:rPr>
              <w:t xml:space="preserve">Identify of the user </w:t>
            </w:r>
            <w:r>
              <w:rPr>
                <w:b w:val="0"/>
              </w:rPr>
              <w:t xml:space="preserve">of the overriding media </w:t>
            </w:r>
          </w:p>
        </w:tc>
      </w:tr>
      <w:tr w:rsidR="001C007C" w:rsidRPr="00736CD3" w14:paraId="4B61B3D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5943438" w14:textId="77777777" w:rsidR="001C007C" w:rsidRPr="00736CD3" w:rsidRDefault="001C007C" w:rsidP="003B07DE">
            <w:pPr>
              <w:pStyle w:val="TAH"/>
              <w:jc w:val="left"/>
              <w:rPr>
                <w:b w:val="0"/>
              </w:rPr>
            </w:pPr>
            <w:r w:rsidRPr="00736CD3">
              <w:rPr>
                <w:b w:val="0"/>
              </w:rPr>
              <w:t>Media identifier</w:t>
            </w:r>
          </w:p>
        </w:tc>
        <w:tc>
          <w:tcPr>
            <w:tcW w:w="1440" w:type="dxa"/>
            <w:tcBorders>
              <w:top w:val="single" w:sz="4" w:space="0" w:color="000000"/>
              <w:left w:val="single" w:sz="4" w:space="0" w:color="000000"/>
              <w:bottom w:val="single" w:sz="4" w:space="0" w:color="000000"/>
            </w:tcBorders>
            <w:shd w:val="clear" w:color="auto" w:fill="auto"/>
          </w:tcPr>
          <w:p w14:paraId="31A4258E" w14:textId="3B459C34" w:rsidR="001C007C" w:rsidRPr="00736CD3" w:rsidRDefault="00E06F62" w:rsidP="003B07DE">
            <w:pPr>
              <w:pStyle w:val="TAH"/>
              <w:jc w:val="left"/>
              <w:rPr>
                <w:b w:val="0"/>
              </w:rPr>
            </w:pPr>
            <w:ins w:id="222" w:author="Ericsson_rev1" w:date="2023-10-10T10:28:00Z">
              <w:r>
                <w:rPr>
                  <w:b w:val="0"/>
                </w:rPr>
                <w:t>O</w:t>
              </w:r>
            </w:ins>
            <w:del w:id="223" w:author="Ericsson_rev1" w:date="2023-10-10T10:28:00Z">
              <w:r w:rsidR="001C007C" w:rsidDel="00E06F62">
                <w:rPr>
                  <w:b w:val="0"/>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190EE" w14:textId="77777777" w:rsidR="001C007C" w:rsidRPr="00736CD3" w:rsidRDefault="001C007C" w:rsidP="003B07DE">
            <w:pPr>
              <w:pStyle w:val="TAH"/>
              <w:jc w:val="left"/>
              <w:rPr>
                <w:b w:val="0"/>
              </w:rPr>
            </w:pPr>
            <w:r w:rsidRPr="00736CD3">
              <w:rPr>
                <w:b w:val="0"/>
              </w:rPr>
              <w:t>Identifies the communication</w:t>
            </w:r>
            <w:r>
              <w:rPr>
                <w:b w:val="0"/>
              </w:rPr>
              <w:t xml:space="preserve"> of overriding media</w:t>
            </w:r>
            <w:r w:rsidRPr="00736CD3">
              <w:rPr>
                <w:b w:val="0"/>
              </w:rPr>
              <w:t>, e.g. by identifying the media flow within a media multiplex, present only if media multiplexing</w:t>
            </w:r>
          </w:p>
        </w:tc>
      </w:tr>
      <w:tr w:rsidR="001C007C" w:rsidRPr="00736CD3" w14:paraId="21C97E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E3DB7A4"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20BB0724" w14:textId="77777777" w:rsidR="001C007C" w:rsidRPr="00736CD3" w:rsidRDefault="001C007C" w:rsidP="003B07DE">
            <w:pPr>
              <w:pStyle w:val="TAH"/>
              <w:jc w:val="left"/>
              <w:rPr>
                <w:b w:val="0"/>
              </w:rPr>
            </w:pPr>
            <w:r>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DAD98" w14:textId="77777777" w:rsidR="001C007C" w:rsidRPr="00736CD3" w:rsidRDefault="001C007C" w:rsidP="003B07DE">
            <w:pPr>
              <w:pStyle w:val="TAH"/>
              <w:jc w:val="left"/>
              <w:rPr>
                <w:b w:val="0"/>
              </w:rPr>
            </w:pPr>
            <w:r w:rsidRPr="00736CD3">
              <w:rPr>
                <w:b w:val="0"/>
              </w:rPr>
              <w:t xml:space="preserve">Identify of the user </w:t>
            </w:r>
            <w:r>
              <w:rPr>
                <w:b w:val="0"/>
              </w:rPr>
              <w:t xml:space="preserve">of the overridden media </w:t>
            </w:r>
          </w:p>
        </w:tc>
      </w:tr>
      <w:tr w:rsidR="001C007C" w:rsidRPr="00736CD3" w14:paraId="2623AD0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A173AB7" w14:textId="77777777" w:rsidR="001C007C" w:rsidRPr="00736CD3" w:rsidRDefault="001C007C" w:rsidP="003B07DE">
            <w:pPr>
              <w:pStyle w:val="TAH"/>
              <w:jc w:val="left"/>
              <w:rPr>
                <w:b w:val="0"/>
              </w:rPr>
            </w:pPr>
            <w:r w:rsidRPr="00736CD3">
              <w:rPr>
                <w:b w:val="0"/>
              </w:rPr>
              <w:t>Media identifier</w:t>
            </w:r>
          </w:p>
        </w:tc>
        <w:tc>
          <w:tcPr>
            <w:tcW w:w="1440" w:type="dxa"/>
            <w:tcBorders>
              <w:top w:val="single" w:sz="4" w:space="0" w:color="000000"/>
              <w:left w:val="single" w:sz="4" w:space="0" w:color="000000"/>
              <w:bottom w:val="single" w:sz="4" w:space="0" w:color="000000"/>
            </w:tcBorders>
            <w:shd w:val="clear" w:color="auto" w:fill="auto"/>
          </w:tcPr>
          <w:p w14:paraId="7834588B" w14:textId="7E578BD2" w:rsidR="001C007C" w:rsidRPr="00736CD3" w:rsidRDefault="00E06F62" w:rsidP="003B07DE">
            <w:pPr>
              <w:pStyle w:val="TAH"/>
              <w:jc w:val="left"/>
              <w:rPr>
                <w:b w:val="0"/>
              </w:rPr>
            </w:pPr>
            <w:ins w:id="224" w:author="Ericsson_rev1" w:date="2023-10-10T10:28:00Z">
              <w:r>
                <w:rPr>
                  <w:b w:val="0"/>
                </w:rPr>
                <w:t>O</w:t>
              </w:r>
            </w:ins>
            <w:del w:id="225" w:author="Ericsson_rev1" w:date="2023-10-10T10:28:00Z">
              <w:r w:rsidR="001C007C" w:rsidDel="00E06F62">
                <w:rPr>
                  <w:b w:val="0"/>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5B314" w14:textId="77777777" w:rsidR="001C007C" w:rsidRPr="00736CD3" w:rsidRDefault="001C007C" w:rsidP="003B07DE">
            <w:pPr>
              <w:pStyle w:val="TAH"/>
              <w:jc w:val="left"/>
              <w:rPr>
                <w:b w:val="0"/>
              </w:rPr>
            </w:pPr>
            <w:r w:rsidRPr="00736CD3">
              <w:rPr>
                <w:b w:val="0"/>
              </w:rPr>
              <w:t>Identifies the communication</w:t>
            </w:r>
            <w:r>
              <w:rPr>
                <w:b w:val="0"/>
              </w:rPr>
              <w:t xml:space="preserve"> of overridden media</w:t>
            </w:r>
            <w:r w:rsidRPr="00736CD3">
              <w:rPr>
                <w:b w:val="0"/>
              </w:rPr>
              <w:t>, e.g. by identifying the media flow within a media multiplex, present only if media multiplexing</w:t>
            </w:r>
          </w:p>
        </w:tc>
      </w:tr>
    </w:tbl>
    <w:p w14:paraId="41B0D5AE" w14:textId="19793338" w:rsidR="001C007C" w:rsidRDefault="001C007C" w:rsidP="001C007C"/>
    <w:p w14:paraId="47B8CE33"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9AE9C0C" w14:textId="77777777" w:rsidR="00C86D27" w:rsidRDefault="00C86D27" w:rsidP="001C007C"/>
    <w:p w14:paraId="380257A4" w14:textId="77777777" w:rsidR="001C007C" w:rsidRPr="00AB5FED" w:rsidRDefault="001C007C" w:rsidP="001C007C">
      <w:pPr>
        <w:pStyle w:val="Heading5"/>
      </w:pPr>
      <w:bookmarkStart w:id="226" w:name="_Toc146308431"/>
      <w:r>
        <w:t>7.7</w:t>
      </w:r>
      <w:r w:rsidRPr="00AB5FED">
        <w:t>.1.2.</w:t>
      </w:r>
      <w:r>
        <w:t>24</w:t>
      </w:r>
      <w:r w:rsidRPr="00AB5FED">
        <w:tab/>
      </w:r>
      <w:r>
        <w:t>Transmit media</w:t>
      </w:r>
      <w:r w:rsidRPr="00AB5FED">
        <w:t xml:space="preserve"> </w:t>
      </w:r>
      <w:r>
        <w:t>end notify</w:t>
      </w:r>
      <w:bookmarkEnd w:id="226"/>
    </w:p>
    <w:p w14:paraId="4CE909D7" w14:textId="77777777" w:rsidR="001C007C" w:rsidRPr="00AB5FED" w:rsidRDefault="001C007C" w:rsidP="001C007C">
      <w:r w:rsidRPr="00AB5FED">
        <w:t>Table </w:t>
      </w:r>
      <w:r>
        <w:t>7.7</w:t>
      </w:r>
      <w:r w:rsidRPr="00AB5FED">
        <w:rPr>
          <w:lang w:eastAsia="zh-CN"/>
        </w:rPr>
        <w:t>.1.2.</w:t>
      </w:r>
      <w:r>
        <w:rPr>
          <w:lang w:eastAsia="zh-CN"/>
        </w:rPr>
        <w:t>24</w:t>
      </w:r>
      <w:r w:rsidRPr="00AB5FED">
        <w:rPr>
          <w:lang w:eastAsia="zh-CN"/>
        </w:rPr>
        <w:t>-1</w:t>
      </w:r>
      <w:r w:rsidRPr="00AB5FED">
        <w:t xml:space="preserve"> describes the information flow </w:t>
      </w:r>
      <w:r>
        <w:t>transmit</w:t>
      </w:r>
      <w:r w:rsidRPr="00AB5FED">
        <w:t xml:space="preserve"> </w:t>
      </w:r>
      <w:r>
        <w:t>media end notify</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232B6016"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24</w:t>
      </w:r>
      <w:r w:rsidRPr="00AB5FED">
        <w:t xml:space="preserve">-1: </w:t>
      </w:r>
      <w:r>
        <w:rPr>
          <w:lang w:val="en-US"/>
        </w:rPr>
        <w:t>Transmit media</w:t>
      </w:r>
      <w:r w:rsidRPr="00AB5FED">
        <w:rPr>
          <w:lang w:val="en-US"/>
        </w:rPr>
        <w:t xml:space="preserve"> </w:t>
      </w:r>
      <w:r>
        <w:rPr>
          <w:lang w:val="en-US"/>
        </w:rPr>
        <w:t>end notify</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6984B4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21203C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828F18C"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73710" w14:textId="77777777" w:rsidR="001C007C" w:rsidRPr="00AB5FED" w:rsidRDefault="001C007C" w:rsidP="003B07DE">
            <w:pPr>
              <w:pStyle w:val="TAH"/>
            </w:pPr>
            <w:r w:rsidRPr="00AB5FED">
              <w:t>Description</w:t>
            </w:r>
          </w:p>
        </w:tc>
      </w:tr>
      <w:tr w:rsidR="001C007C" w:rsidRPr="00AB5FED" w14:paraId="33A2E00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8D0DB4"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7D5398AA"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4AFA4" w14:textId="77777777" w:rsidR="001C007C" w:rsidRPr="00AB5FED" w:rsidRDefault="001C007C" w:rsidP="003B07DE">
            <w:pPr>
              <w:pStyle w:val="TAL"/>
            </w:pPr>
            <w:r>
              <w:t>Identity of the user whose media transmission has been released</w:t>
            </w:r>
          </w:p>
        </w:tc>
      </w:tr>
      <w:tr w:rsidR="001C007C" w:rsidRPr="00AB5FED" w14:paraId="790743A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A7A126A"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8212F1F" w14:textId="77777777" w:rsidR="001C007C" w:rsidRPr="00AB5FED" w:rsidRDefault="001C007C" w:rsidP="003B07DE">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97E17" w14:textId="36ACFF9D" w:rsidR="001C007C" w:rsidRPr="00AB5FED" w:rsidRDefault="001C007C" w:rsidP="003B07DE">
            <w:pPr>
              <w:pStyle w:val="TAL"/>
            </w:pPr>
            <w:r w:rsidRPr="00AB5FED">
              <w:t xml:space="preserve">Identifies the communication, e.g. by identifying the media flow within a media multiplex, </w:t>
            </w:r>
            <w:ins w:id="227" w:author="Ericsson_rev1" w:date="2023-10-10T10:20:00Z">
              <w:r w:rsidR="007E3192">
                <w:t xml:space="preserve">shall </w:t>
              </w:r>
            </w:ins>
            <w:r w:rsidRPr="00AB5FED">
              <w:t>present only if media multiplexing</w:t>
            </w:r>
          </w:p>
        </w:tc>
      </w:tr>
    </w:tbl>
    <w:p w14:paraId="26BB048F" w14:textId="77777777" w:rsidR="001C007C" w:rsidRPr="00AB5FED" w:rsidRDefault="001C007C" w:rsidP="001C007C"/>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5868A" w14:textId="77777777" w:rsidR="009A778D" w:rsidRDefault="009A778D">
      <w:r>
        <w:separator/>
      </w:r>
    </w:p>
  </w:endnote>
  <w:endnote w:type="continuationSeparator" w:id="0">
    <w:p w14:paraId="5E4505FC" w14:textId="77777777" w:rsidR="009A778D" w:rsidRDefault="009A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872C8" w14:textId="77777777" w:rsidR="009A778D" w:rsidRDefault="009A778D">
      <w:r>
        <w:separator/>
      </w:r>
    </w:p>
  </w:footnote>
  <w:footnote w:type="continuationSeparator" w:id="0">
    <w:p w14:paraId="3204E2F7" w14:textId="77777777" w:rsidR="009A778D" w:rsidRDefault="009A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81AC0"/>
    <w:rsid w:val="00284FEB"/>
    <w:rsid w:val="002860C4"/>
    <w:rsid w:val="002B0E08"/>
    <w:rsid w:val="002B17E0"/>
    <w:rsid w:val="002B5741"/>
    <w:rsid w:val="002C6F67"/>
    <w:rsid w:val="002E472E"/>
    <w:rsid w:val="002F0D3A"/>
    <w:rsid w:val="002F4036"/>
    <w:rsid w:val="002F6BFD"/>
    <w:rsid w:val="003034DD"/>
    <w:rsid w:val="00303CF4"/>
    <w:rsid w:val="00305409"/>
    <w:rsid w:val="003609EF"/>
    <w:rsid w:val="0036231A"/>
    <w:rsid w:val="0036492C"/>
    <w:rsid w:val="00374DD4"/>
    <w:rsid w:val="003752A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A778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95E15"/>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10</Pages>
  <Words>3247</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147</cp:revision>
  <cp:lastPrinted>1899-12-31T23:00:00Z</cp:lastPrinted>
  <dcterms:created xsi:type="dcterms:W3CDTF">2020-02-03T08:32:00Z</dcterms:created>
  <dcterms:modified xsi:type="dcterms:W3CDTF">2023-10-11T03:25:00Z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